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17963" w14:textId="7050BCFA" w:rsidR="00A0352F" w:rsidRPr="0093454C" w:rsidRDefault="00A0352F" w:rsidP="00A0352F">
      <w:pPr>
        <w:pStyle w:val="CRCoverPage"/>
        <w:tabs>
          <w:tab w:val="right" w:pos="9639"/>
        </w:tabs>
        <w:spacing w:after="100" w:afterAutospacing="1"/>
        <w:jc w:val="both"/>
        <w:rPr>
          <w:b/>
          <w:noProof/>
          <w:sz w:val="24"/>
        </w:rPr>
      </w:pPr>
      <w:bookmarkStart w:id="0" w:name="_Toc193024528"/>
      <w:bookmarkStart w:id="1" w:name="_Toc12616334"/>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16-e</w:t>
      </w:r>
      <w:r w:rsidRPr="0093454C">
        <w:rPr>
          <w:b/>
          <w:noProof/>
          <w:sz w:val="24"/>
        </w:rPr>
        <w:tab/>
      </w:r>
      <w:bookmarkStart w:id="2" w:name="OLE_LINK417"/>
      <w:bookmarkStart w:id="3" w:name="OLE_LINK418"/>
      <w:r w:rsidR="00A73B0F" w:rsidRPr="00A73B0F">
        <w:rPr>
          <w:b/>
          <w:noProof/>
          <w:sz w:val="24"/>
        </w:rPr>
        <w:t>R2-2109603</w:t>
      </w:r>
      <w:bookmarkStart w:id="4" w:name="_GoBack"/>
      <w:bookmarkEnd w:id="4"/>
    </w:p>
    <w:bookmarkEnd w:id="2"/>
    <w:bookmarkEnd w:id="3"/>
    <w:p w14:paraId="5C7AC386" w14:textId="77777777" w:rsidR="00A0352F" w:rsidRPr="00F07622" w:rsidRDefault="00A0352F" w:rsidP="00A0352F">
      <w:pPr>
        <w:pStyle w:val="Header"/>
        <w:spacing w:after="100" w:afterAutospacing="1"/>
        <w:rPr>
          <w:rFonts w:eastAsia="MS Mincho"/>
          <w:sz w:val="24"/>
          <w:lang w:val="en-US"/>
        </w:rPr>
      </w:pPr>
      <w:r>
        <w:rPr>
          <w:rFonts w:eastAsia="MS Mincho"/>
          <w:sz w:val="24"/>
          <w:lang w:val="en-US"/>
        </w:rPr>
        <w:t>Online</w:t>
      </w:r>
      <w:r w:rsidRPr="003902B2">
        <w:rPr>
          <w:rFonts w:eastAsia="MS Mincho"/>
          <w:sz w:val="24"/>
          <w:lang w:val="en-US"/>
        </w:rPr>
        <w:t xml:space="preserve">, </w:t>
      </w:r>
      <w:r>
        <w:rPr>
          <w:rFonts w:eastAsia="MS Mincho"/>
          <w:sz w:val="24"/>
          <w:lang w:val="en-US"/>
        </w:rPr>
        <w:t>1</w:t>
      </w:r>
      <w:r w:rsidRPr="002C1F8E">
        <w:rPr>
          <w:rFonts w:eastAsia="MS Mincho"/>
          <w:sz w:val="24"/>
          <w:vertAlign w:val="superscript"/>
          <w:lang w:val="en-US"/>
        </w:rPr>
        <w:t>st</w:t>
      </w:r>
      <w:r>
        <w:rPr>
          <w:rFonts w:eastAsia="MS Mincho"/>
          <w:sz w:val="24"/>
          <w:lang w:val="en-US"/>
        </w:rPr>
        <w:t xml:space="preserve"> </w:t>
      </w:r>
      <w:r w:rsidRPr="003902B2">
        <w:rPr>
          <w:rFonts w:eastAsia="MS Mincho"/>
          <w:sz w:val="24"/>
          <w:lang w:val="en-US"/>
        </w:rPr>
        <w:t xml:space="preserve">- </w:t>
      </w:r>
      <w:r>
        <w:rPr>
          <w:rFonts w:eastAsia="MS Mincho"/>
          <w:sz w:val="24"/>
          <w:lang w:val="en-US"/>
        </w:rPr>
        <w:t>12</w:t>
      </w:r>
      <w:r w:rsidRPr="003902B2">
        <w:rPr>
          <w:rFonts w:eastAsia="MS Mincho"/>
          <w:sz w:val="24"/>
          <w:vertAlign w:val="superscript"/>
          <w:lang w:val="en-US"/>
        </w:rPr>
        <w:t>th</w:t>
      </w:r>
      <w:r w:rsidRPr="003902B2">
        <w:rPr>
          <w:rFonts w:eastAsia="MS Mincho"/>
          <w:sz w:val="24"/>
          <w:lang w:val="en-US"/>
        </w:rPr>
        <w:t xml:space="preserve"> </w:t>
      </w:r>
      <w:r>
        <w:rPr>
          <w:rFonts w:eastAsia="MS Mincho"/>
          <w:sz w:val="24"/>
          <w:lang w:val="en-US"/>
        </w:rPr>
        <w:t xml:space="preserve">November, 2021 </w:t>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r>
        <w:rPr>
          <w:rFonts w:eastAsia="MS Mincho"/>
          <w:sz w:val="24"/>
          <w:lang w:val="en-US"/>
        </w:rPr>
        <w:tab/>
      </w:r>
    </w:p>
    <w:p w14:paraId="6CABCF7B" w14:textId="076CEE42" w:rsidR="00A0352F" w:rsidRDefault="00A0352F" w:rsidP="00A0352F">
      <w:pPr>
        <w:pStyle w:val="Header"/>
        <w:tabs>
          <w:tab w:val="left" w:pos="6521"/>
        </w:tabs>
        <w:spacing w:after="100" w:afterAutospacing="1"/>
        <w:jc w:val="both"/>
      </w:pPr>
      <w:r w:rsidRPr="00546E37">
        <w:rPr>
          <w:lang w:eastAsia="zh-CN"/>
        </w:rPr>
        <mc:AlternateContent>
          <mc:Choice Requires="wps">
            <w:drawing>
              <wp:anchor distT="0" distB="0" distL="114300" distR="114300" simplePos="0" relativeHeight="251659264" behindDoc="0" locked="1" layoutInCell="1" allowOverlap="1" wp14:anchorId="65CC0179" wp14:editId="1CFBEAD7">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9D992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6439FCA" w14:textId="77777777" w:rsidR="00A0352F" w:rsidRPr="00C06C0E" w:rsidRDefault="00A0352F" w:rsidP="00A0352F">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t>8.5.</w:t>
      </w:r>
      <w:r>
        <w:rPr>
          <w:rFonts w:ascii="Arial" w:hAnsi="Arial"/>
          <w:b/>
          <w:sz w:val="24"/>
        </w:rPr>
        <w:t>4</w:t>
      </w:r>
    </w:p>
    <w:p w14:paraId="3B55D6D5" w14:textId="77777777" w:rsidR="00A0352F" w:rsidRPr="00C06C0E" w:rsidRDefault="00A0352F" w:rsidP="00A0352F">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r>
        <w:rPr>
          <w:rFonts w:ascii="Arial" w:hAnsi="Arial"/>
          <w:b/>
          <w:sz w:val="24"/>
        </w:rPr>
        <w:t xml:space="preserve"> (Rapporteur)</w:t>
      </w:r>
    </w:p>
    <w:p w14:paraId="671F8A09" w14:textId="2B5A5F0A" w:rsidR="00A0352F" w:rsidRPr="00C06C0E" w:rsidRDefault="00A0352F" w:rsidP="00A0352F">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6D7CB1">
        <w:rPr>
          <w:rFonts w:ascii="Arial" w:hAnsi="Arial"/>
          <w:b/>
          <w:sz w:val="24"/>
        </w:rPr>
        <w:t>TP of b</w:t>
      </w:r>
      <w:r>
        <w:rPr>
          <w:rFonts w:ascii="Arial" w:hAnsi="Arial"/>
          <w:b/>
          <w:sz w:val="24"/>
          <w:lang w:eastAsia="zh-CN"/>
        </w:rPr>
        <w:t xml:space="preserve">aseline CR </w:t>
      </w:r>
      <w:r>
        <w:rPr>
          <w:rFonts w:ascii="Arial" w:hAnsi="Arial"/>
          <w:b/>
          <w:sz w:val="24"/>
        </w:rPr>
        <w:t xml:space="preserve">for </w:t>
      </w:r>
      <w:r w:rsidR="006D7CB1">
        <w:rPr>
          <w:rFonts w:ascii="Arial" w:hAnsi="Arial"/>
          <w:b/>
          <w:sz w:val="24"/>
        </w:rPr>
        <w:t>S</w:t>
      </w:r>
      <w:r w:rsidRPr="0004069A">
        <w:rPr>
          <w:rFonts w:ascii="Arial" w:hAnsi="Arial"/>
          <w:b/>
          <w:sz w:val="24"/>
        </w:rPr>
        <w:t xml:space="preserve">urvival </w:t>
      </w:r>
      <w:r w:rsidR="006D7CB1">
        <w:rPr>
          <w:rFonts w:ascii="Arial" w:hAnsi="Arial"/>
          <w:b/>
          <w:sz w:val="24"/>
        </w:rPr>
        <w:t>T</w:t>
      </w:r>
      <w:r w:rsidRPr="0004069A">
        <w:rPr>
          <w:rFonts w:ascii="Arial" w:hAnsi="Arial"/>
          <w:b/>
          <w:sz w:val="24"/>
        </w:rPr>
        <w:t>ime</w:t>
      </w:r>
      <w:r w:rsidR="006D7CB1">
        <w:rPr>
          <w:rFonts w:ascii="Arial" w:hAnsi="Arial"/>
          <w:b/>
          <w:sz w:val="24"/>
        </w:rPr>
        <w:t xml:space="preserve"> state operation</w:t>
      </w:r>
    </w:p>
    <w:p w14:paraId="3FFF613F" w14:textId="77777777" w:rsidR="00A0352F" w:rsidRPr="00C06C0E" w:rsidRDefault="00A0352F" w:rsidP="00A0352F">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43428FE5" w14:textId="77777777" w:rsidR="00A0352F" w:rsidRPr="00224CEF" w:rsidRDefault="00A0352F" w:rsidP="009A6C1A">
      <w:pPr>
        <w:pStyle w:val="Heading1"/>
        <w:numPr>
          <w:ilvl w:val="0"/>
          <w:numId w:val="17"/>
        </w:numPr>
        <w:overflowPunct/>
        <w:autoSpaceDE/>
        <w:autoSpaceDN/>
        <w:adjustRightInd/>
        <w:spacing w:before="100" w:beforeAutospacing="1" w:after="100" w:afterAutospacing="1" w:line="276" w:lineRule="auto"/>
        <w:ind w:left="426"/>
        <w:jc w:val="both"/>
        <w:textAlignment w:val="auto"/>
        <w:rPr>
          <w:rFonts w:cs="Arial"/>
          <w:lang w:eastAsia="zh-CN"/>
        </w:rPr>
      </w:pPr>
      <w:r w:rsidRPr="00224CEF">
        <w:rPr>
          <w:rFonts w:cs="Arial"/>
          <w:lang w:eastAsia="zh-CN"/>
        </w:rPr>
        <w:t>Introduction</w:t>
      </w:r>
    </w:p>
    <w:p w14:paraId="7FA06692" w14:textId="63F6E368" w:rsidR="009A0062" w:rsidRDefault="00A0352F" w:rsidP="00A0352F">
      <w:pPr>
        <w:spacing w:before="100" w:beforeAutospacing="1" w:after="100" w:afterAutospacing="1"/>
        <w:jc w:val="both"/>
        <w:rPr>
          <w:color w:val="000000"/>
          <w:lang w:eastAsia="zh-CN"/>
        </w:rPr>
      </w:pPr>
      <w:r>
        <w:rPr>
          <w:color w:val="000000"/>
          <w:lang w:eastAsia="zh-CN"/>
        </w:rPr>
        <w:t xml:space="preserve">This </w:t>
      </w:r>
      <w:r w:rsidR="009A0062">
        <w:rPr>
          <w:color w:val="000000"/>
          <w:lang w:eastAsia="zh-CN"/>
        </w:rPr>
        <w:t>document discusse</w:t>
      </w:r>
      <w:r w:rsidR="001B1FEA">
        <w:rPr>
          <w:color w:val="000000"/>
          <w:lang w:eastAsia="zh-CN"/>
        </w:rPr>
        <w:t>s</w:t>
      </w:r>
      <w:r w:rsidR="009A0062">
        <w:rPr>
          <w:color w:val="000000"/>
          <w:lang w:eastAsia="zh-CN"/>
        </w:rPr>
        <w:t xml:space="preserve"> the TP for baseline CR, based on email discussion </w:t>
      </w:r>
      <w:r w:rsidR="00BE6BDF" w:rsidRPr="00BE6BDF">
        <w:rPr>
          <w:color w:val="000000"/>
          <w:lang w:eastAsia="zh-CN"/>
        </w:rPr>
        <w:t>[Post115-</w:t>
      </w:r>
      <w:r w:rsidR="00DB73BA">
        <w:rPr>
          <w:color w:val="000000"/>
          <w:lang w:eastAsia="zh-CN"/>
        </w:rPr>
        <w:t>e</w:t>
      </w:r>
      <w:proofErr w:type="gramStart"/>
      <w:r w:rsidR="00DB73BA">
        <w:rPr>
          <w:color w:val="000000"/>
          <w:lang w:eastAsia="zh-CN"/>
        </w:rPr>
        <w:t>][</w:t>
      </w:r>
      <w:proofErr w:type="gramEnd"/>
      <w:r w:rsidR="00DB73BA">
        <w:rPr>
          <w:color w:val="000000"/>
          <w:lang w:eastAsia="zh-CN"/>
        </w:rPr>
        <w:t>513][IIoT] QoS survival time</w:t>
      </w:r>
      <w:r w:rsidR="009A0062">
        <w:rPr>
          <w:color w:val="000000"/>
          <w:lang w:eastAsia="zh-CN"/>
        </w:rPr>
        <w:t xml:space="preserve">. </w:t>
      </w:r>
    </w:p>
    <w:p w14:paraId="4B717A7F" w14:textId="548D50F4" w:rsidR="00A0352F" w:rsidRDefault="00A0352F" w:rsidP="00A0352F">
      <w:pPr>
        <w:spacing w:before="100" w:beforeAutospacing="1" w:after="100" w:afterAutospacing="1"/>
        <w:jc w:val="both"/>
        <w:rPr>
          <w:color w:val="000000"/>
          <w:lang w:eastAsia="zh-CN"/>
        </w:rPr>
      </w:pPr>
      <w:r w:rsidRPr="00BE1864">
        <w:rPr>
          <w:rFonts w:hint="eastAsia"/>
          <w:b/>
          <w:color w:val="000000"/>
          <w:lang w:eastAsia="zh-CN"/>
        </w:rPr>
        <w:t>O</w:t>
      </w:r>
      <w:r w:rsidRPr="00BE1864">
        <w:rPr>
          <w:b/>
          <w:color w:val="000000"/>
          <w:lang w:eastAsia="zh-CN"/>
        </w:rPr>
        <w:t>pen issue</w:t>
      </w:r>
      <w:r w:rsidR="001F1A17" w:rsidRPr="00BE1864">
        <w:rPr>
          <w:b/>
          <w:color w:val="000000"/>
          <w:lang w:eastAsia="zh-CN"/>
        </w:rPr>
        <w:t xml:space="preserve"> 1</w:t>
      </w:r>
      <w:r w:rsidR="001F1A17">
        <w:rPr>
          <w:color w:val="000000"/>
          <w:lang w:eastAsia="zh-CN"/>
        </w:rPr>
        <w:t xml:space="preserve">: </w:t>
      </w:r>
      <w:r>
        <w:rPr>
          <w:color w:val="000000"/>
          <w:lang w:eastAsia="zh-CN"/>
        </w:rPr>
        <w:t xml:space="preserve"> </w:t>
      </w:r>
      <w:r w:rsidR="001F1A17">
        <w:rPr>
          <w:color w:val="000000"/>
          <w:lang w:eastAsia="zh-CN"/>
        </w:rPr>
        <w:t>Where to place the behaviour</w:t>
      </w:r>
      <w:r w:rsidR="006979C7">
        <w:rPr>
          <w:color w:val="000000"/>
          <w:lang w:eastAsia="zh-CN"/>
        </w:rPr>
        <w:t xml:space="preserve"> description</w:t>
      </w:r>
      <w:r w:rsidR="001F1A17">
        <w:rPr>
          <w:color w:val="000000"/>
          <w:lang w:eastAsia="zh-CN"/>
        </w:rPr>
        <w:t xml:space="preserve"> following entry into Survival Time state, e.g. in the </w:t>
      </w:r>
      <w:r w:rsidR="003051F0">
        <w:rPr>
          <w:color w:val="000000"/>
          <w:lang w:eastAsia="zh-CN"/>
        </w:rPr>
        <w:t>clause 5.10</w:t>
      </w:r>
      <w:r w:rsidR="00BE1864">
        <w:rPr>
          <w:color w:val="000000"/>
          <w:lang w:eastAsia="zh-CN"/>
        </w:rPr>
        <w:t xml:space="preserve"> “Activation/Deactivation of PDCP duplication” of TS 38.321, instead of clause 5.2 “Data transfer” of TS 38.323; or in both places</w:t>
      </w:r>
      <w:r w:rsidR="006979C7">
        <w:rPr>
          <w:color w:val="000000"/>
          <w:lang w:eastAsia="zh-CN"/>
        </w:rPr>
        <w:t>?</w:t>
      </w:r>
      <w:r w:rsidR="00BE1864">
        <w:rPr>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6624"/>
      </w:tblGrid>
      <w:tr w:rsidR="00BD4549" w14:paraId="68BE8C61" w14:textId="77777777" w:rsidTr="00BD4549">
        <w:tc>
          <w:tcPr>
            <w:tcW w:w="2585" w:type="dxa"/>
          </w:tcPr>
          <w:p w14:paraId="582F9510" w14:textId="77777777" w:rsidR="00BD4549" w:rsidRPr="00BD4549" w:rsidRDefault="00BD4549" w:rsidP="00BD4549">
            <w:pPr>
              <w:pStyle w:val="TAH"/>
              <w:jc w:val="left"/>
              <w:rPr>
                <w:b w:val="0"/>
                <w:sz w:val="22"/>
                <w:lang w:eastAsia="ko-KR"/>
              </w:rPr>
            </w:pPr>
            <w:r w:rsidRPr="00BD4549">
              <w:rPr>
                <w:b w:val="0"/>
                <w:sz w:val="22"/>
                <w:lang w:eastAsia="ko-KR"/>
              </w:rPr>
              <w:lastRenderedPageBreak/>
              <w:t>Company</w:t>
            </w:r>
          </w:p>
        </w:tc>
        <w:tc>
          <w:tcPr>
            <w:tcW w:w="6624" w:type="dxa"/>
            <w:shd w:val="clear" w:color="auto" w:fill="auto"/>
          </w:tcPr>
          <w:p w14:paraId="347675A2" w14:textId="38BB8DC4" w:rsidR="00BD4549" w:rsidRPr="00BD4549" w:rsidRDefault="00BD4549" w:rsidP="00BD4549">
            <w:pPr>
              <w:pStyle w:val="TAH"/>
              <w:jc w:val="left"/>
              <w:rPr>
                <w:b w:val="0"/>
                <w:sz w:val="22"/>
                <w:lang w:eastAsia="ko-KR"/>
              </w:rPr>
            </w:pPr>
            <w:r w:rsidRPr="00BD4549">
              <w:rPr>
                <w:b w:val="0"/>
                <w:sz w:val="22"/>
                <w:lang w:eastAsia="ko-KR"/>
              </w:rPr>
              <w:t>Comments</w:t>
            </w:r>
          </w:p>
        </w:tc>
      </w:tr>
      <w:tr w:rsidR="00BD4549" w14:paraId="636233AC" w14:textId="77777777" w:rsidTr="00BD4549">
        <w:tc>
          <w:tcPr>
            <w:tcW w:w="2585" w:type="dxa"/>
          </w:tcPr>
          <w:p w14:paraId="711C4FA2" w14:textId="2C9323EF" w:rsidR="00BD4549" w:rsidRDefault="0064267E" w:rsidP="0064267E">
            <w:pPr>
              <w:pStyle w:val="TAC"/>
              <w:jc w:val="both"/>
              <w:rPr>
                <w:lang w:eastAsia="zh-CN"/>
              </w:rPr>
            </w:pPr>
            <w:r>
              <w:rPr>
                <w:lang w:eastAsia="zh-CN"/>
              </w:rPr>
              <w:lastRenderedPageBreak/>
              <w:t>CATT</w:t>
            </w:r>
          </w:p>
        </w:tc>
        <w:tc>
          <w:tcPr>
            <w:tcW w:w="6624" w:type="dxa"/>
            <w:shd w:val="clear" w:color="auto" w:fill="auto"/>
          </w:tcPr>
          <w:p w14:paraId="25324D90" w14:textId="6E8B882C" w:rsidR="00BD4549" w:rsidRDefault="0064267E" w:rsidP="0064267E">
            <w:pPr>
              <w:pStyle w:val="TAC"/>
              <w:jc w:val="both"/>
              <w:rPr>
                <w:lang w:eastAsia="ko-KR"/>
              </w:rPr>
            </w:pPr>
            <w:r>
              <w:rPr>
                <w:lang w:eastAsia="ko-KR"/>
              </w:rPr>
              <w:t xml:space="preserve">In our view, a simpler option is to capture this in clause </w:t>
            </w:r>
            <w:r w:rsidR="008D56AB">
              <w:rPr>
                <w:lang w:eastAsia="ko-KR"/>
              </w:rPr>
              <w:t>5.10, for example:</w:t>
            </w:r>
          </w:p>
          <w:p w14:paraId="3E5C6B72" w14:textId="77777777" w:rsidR="008D56AB" w:rsidRPr="008D56AB" w:rsidRDefault="008D56AB" w:rsidP="008D56AB">
            <w:pPr>
              <w:keepNext/>
              <w:keepLines/>
              <w:spacing w:before="180" w:line="276" w:lineRule="auto"/>
              <w:ind w:left="1134" w:hanging="1134"/>
              <w:outlineLvl w:val="1"/>
              <w:rPr>
                <w:rFonts w:ascii="Arial" w:hAnsi="Arial"/>
                <w:sz w:val="32"/>
                <w:lang w:eastAsia="ko-KR"/>
              </w:rPr>
            </w:pPr>
            <w:r w:rsidRPr="008D56AB">
              <w:rPr>
                <w:rFonts w:ascii="Arial" w:hAnsi="Arial"/>
                <w:sz w:val="32"/>
                <w:lang w:eastAsia="ko-KR"/>
              </w:rPr>
              <w:t>5.10</w:t>
            </w:r>
            <w:r w:rsidRPr="008D56AB">
              <w:rPr>
                <w:rFonts w:ascii="Arial" w:hAnsi="Arial"/>
                <w:sz w:val="32"/>
                <w:lang w:eastAsia="ko-KR"/>
              </w:rPr>
              <w:tab/>
              <w:t>Activation/Deactivation of PDCP duplication</w:t>
            </w:r>
          </w:p>
          <w:p w14:paraId="7A92C4A9" w14:textId="28BBCE12" w:rsidR="008D56AB" w:rsidRPr="008D56AB" w:rsidRDefault="008D56AB" w:rsidP="008D56AB">
            <w:pPr>
              <w:spacing w:line="276" w:lineRule="auto"/>
              <w:rPr>
                <w:lang w:eastAsia="ko-KR"/>
              </w:rPr>
            </w:pPr>
            <w:r w:rsidRPr="008D56AB">
              <w:rPr>
                <w:lang w:eastAsia="ko-KR"/>
              </w:rPr>
              <w:t xml:space="preserve">If one or more DRBs are configured with PDCP duplication, the network </w:t>
            </w:r>
            <w:r w:rsidRPr="008D56AB">
              <w:rPr>
                <w:color w:val="FF0000"/>
                <w:u w:val="single"/>
                <w:lang w:eastAsia="ko-KR"/>
              </w:rPr>
              <w:t xml:space="preserve">or the </w:t>
            </w:r>
            <w:proofErr w:type="gramStart"/>
            <w:r w:rsidRPr="008D56AB">
              <w:rPr>
                <w:color w:val="FF0000"/>
                <w:u w:val="single"/>
                <w:lang w:eastAsia="ko-KR"/>
              </w:rPr>
              <w:t>UE</w:t>
            </w:r>
            <w:r w:rsidR="00105A7B">
              <w:rPr>
                <w:color w:val="FF0000"/>
                <w:u w:val="single"/>
                <w:lang w:eastAsia="ko-KR"/>
              </w:rPr>
              <w:t>[</w:t>
            </w:r>
            <w:proofErr w:type="gramEnd"/>
            <w:r w:rsidR="00105A7B">
              <w:rPr>
                <w:color w:val="FF0000"/>
                <w:u w:val="single"/>
                <w:lang w:eastAsia="ko-KR"/>
              </w:rPr>
              <w:t>1]</w:t>
            </w:r>
            <w:r w:rsidRPr="008D56AB">
              <w:rPr>
                <w:color w:val="FF0000"/>
                <w:u w:val="single"/>
                <w:lang w:eastAsia="ko-KR"/>
              </w:rPr>
              <w:t xml:space="preserve"> </w:t>
            </w:r>
            <w:r w:rsidRPr="008D56AB">
              <w:rPr>
                <w:lang w:eastAsia="ko-KR"/>
              </w:rPr>
              <w:t>may activate and deactivate the PDCP duplication for all or a subset of associated RLC entities</w:t>
            </w:r>
            <w:r w:rsidRPr="008D56AB">
              <w:rPr>
                <w:rFonts w:eastAsia="Malgun Gothic"/>
                <w:lang w:eastAsia="ko-KR"/>
              </w:rPr>
              <w:t xml:space="preserve"> </w:t>
            </w:r>
            <w:r w:rsidRPr="008D56AB">
              <w:rPr>
                <w:lang w:eastAsia="ko-KR"/>
              </w:rPr>
              <w:t>for the configured DRB(s).</w:t>
            </w:r>
          </w:p>
          <w:p w14:paraId="6B8F75D6" w14:textId="77777777" w:rsidR="008D56AB" w:rsidRPr="008D56AB" w:rsidRDefault="008D56AB" w:rsidP="008D56AB">
            <w:pPr>
              <w:spacing w:line="276" w:lineRule="auto"/>
              <w:rPr>
                <w:lang w:eastAsia="ko-KR"/>
              </w:rPr>
            </w:pPr>
            <w:r w:rsidRPr="008D56AB">
              <w:rPr>
                <w:lang w:eastAsia="ko-KR"/>
              </w:rPr>
              <w:t>The PDCP duplication for the configured DRB(s) is activated and deactivated by:</w:t>
            </w:r>
          </w:p>
          <w:p w14:paraId="79A8890D" w14:textId="77777777" w:rsidR="008D56AB" w:rsidRPr="008D56AB" w:rsidRDefault="008D56AB" w:rsidP="008D56AB">
            <w:pPr>
              <w:spacing w:line="276" w:lineRule="auto"/>
              <w:ind w:left="568" w:hanging="284"/>
              <w:rPr>
                <w:rFonts w:eastAsia="Malgun Gothic"/>
                <w:lang w:eastAsia="ko-KR"/>
              </w:rPr>
            </w:pPr>
            <w:r w:rsidRPr="008D56AB">
              <w:rPr>
                <w:lang w:eastAsia="ko-KR"/>
              </w:rPr>
              <w:t>-</w:t>
            </w:r>
            <w:r w:rsidRPr="008D56AB">
              <w:rPr>
                <w:lang w:eastAsia="ko-KR"/>
              </w:rPr>
              <w:tab/>
              <w:t>receiving the Duplication Activation/Deactivation MAC CE described in clause 6.1.3.11;</w:t>
            </w:r>
          </w:p>
          <w:p w14:paraId="519EB0BB" w14:textId="77777777" w:rsidR="008D56AB" w:rsidRPr="008D56AB" w:rsidRDefault="008D56AB" w:rsidP="008D56AB">
            <w:pPr>
              <w:spacing w:line="276" w:lineRule="auto"/>
              <w:ind w:left="568" w:hanging="284"/>
              <w:rPr>
                <w:lang w:eastAsia="ko-KR"/>
              </w:rPr>
            </w:pPr>
            <w:r w:rsidRPr="008D56AB">
              <w:rPr>
                <w:lang w:eastAsia="ko-KR"/>
              </w:rPr>
              <w:t>-</w:t>
            </w:r>
            <w:r w:rsidRPr="008D56AB">
              <w:rPr>
                <w:lang w:eastAsia="ko-KR"/>
              </w:rPr>
              <w:tab/>
              <w:t>receiving the Duplication RLC Activation/Deactivation MAC CE described in clause 6.1.3.32;</w:t>
            </w:r>
          </w:p>
          <w:p w14:paraId="4FEEDD42" w14:textId="77777777" w:rsidR="008D56AB" w:rsidRPr="008D56AB" w:rsidRDefault="008D56AB" w:rsidP="008D56AB">
            <w:pPr>
              <w:spacing w:line="276" w:lineRule="auto"/>
              <w:ind w:left="568" w:hanging="284"/>
              <w:rPr>
                <w:color w:val="FF0000"/>
                <w:u w:val="single"/>
                <w:lang w:eastAsia="ko-KR"/>
              </w:rPr>
            </w:pPr>
            <w:r w:rsidRPr="008D56AB">
              <w:rPr>
                <w:lang w:eastAsia="ko-KR"/>
              </w:rPr>
              <w:t>-</w:t>
            </w:r>
            <w:r w:rsidRPr="008D56AB">
              <w:rPr>
                <w:lang w:eastAsia="ko-KR"/>
              </w:rPr>
              <w:tab/>
            </w:r>
            <w:proofErr w:type="gramStart"/>
            <w:r w:rsidRPr="008D56AB">
              <w:rPr>
                <w:lang w:eastAsia="ko-KR"/>
              </w:rPr>
              <w:t>indication</w:t>
            </w:r>
            <w:proofErr w:type="gramEnd"/>
            <w:r w:rsidRPr="008D56AB">
              <w:rPr>
                <w:lang w:eastAsia="ko-KR"/>
              </w:rPr>
              <w:t xml:space="preserve"> by RRC</w:t>
            </w:r>
            <w:r w:rsidRPr="008D56AB">
              <w:rPr>
                <w:strike/>
                <w:color w:val="FF0000"/>
                <w:lang w:eastAsia="ko-KR"/>
              </w:rPr>
              <w:t>.</w:t>
            </w:r>
            <w:r w:rsidRPr="008D56AB">
              <w:rPr>
                <w:color w:val="FF0000"/>
                <w:u w:val="single"/>
                <w:lang w:eastAsia="ko-KR"/>
              </w:rPr>
              <w:t>;</w:t>
            </w:r>
          </w:p>
          <w:p w14:paraId="19AB1953" w14:textId="47DD43F5" w:rsidR="008D56AB" w:rsidRPr="008D56AB" w:rsidRDefault="008D56AB" w:rsidP="008D56AB">
            <w:pPr>
              <w:spacing w:line="276" w:lineRule="auto"/>
              <w:ind w:left="568" w:hanging="284"/>
              <w:rPr>
                <w:color w:val="FF0000"/>
                <w:u w:val="single"/>
                <w:lang w:eastAsia="ko-KR"/>
              </w:rPr>
            </w:pPr>
            <w:r w:rsidRPr="008D56AB">
              <w:rPr>
                <w:color w:val="FF0000"/>
                <w:u w:val="single"/>
                <w:lang w:eastAsia="ko-KR"/>
              </w:rPr>
              <w:t>-</w:t>
            </w:r>
            <w:r w:rsidRPr="008D56AB">
              <w:rPr>
                <w:color w:val="FF0000"/>
                <w:u w:val="single"/>
                <w:lang w:eastAsia="ko-KR"/>
              </w:rPr>
              <w:tab/>
              <w:t xml:space="preserve">receiving a dynamic grant for a retransmission of a MAC PDU multiplexing a logical channel which associated DRB is configured with </w:t>
            </w:r>
            <w:proofErr w:type="spellStart"/>
            <w:r w:rsidRPr="008D56AB">
              <w:rPr>
                <w:i/>
                <w:color w:val="FF0000"/>
                <w:u w:val="single"/>
                <w:lang w:eastAsia="ko-KR"/>
              </w:rPr>
              <w:t>survivalTimeSupport</w:t>
            </w:r>
            <w:proofErr w:type="spellEnd"/>
            <w:r w:rsidRPr="008D56AB">
              <w:rPr>
                <w:color w:val="FF0000"/>
                <w:u w:val="single"/>
                <w:lang w:eastAsia="ko-KR"/>
              </w:rPr>
              <w:t xml:space="preserve"> (only for PDCP duplication activation).  </w:t>
            </w:r>
            <w:r w:rsidR="00105A7B">
              <w:rPr>
                <w:color w:val="FF0000"/>
                <w:u w:val="single"/>
                <w:lang w:eastAsia="ko-KR"/>
              </w:rPr>
              <w:t>[2]</w:t>
            </w:r>
          </w:p>
          <w:p w14:paraId="53F751A7" w14:textId="77777777" w:rsidR="008D56AB" w:rsidRPr="008D56AB" w:rsidRDefault="008D56AB" w:rsidP="008D56AB">
            <w:pPr>
              <w:spacing w:line="276" w:lineRule="auto"/>
              <w:rPr>
                <w:lang w:eastAsia="ko-KR"/>
              </w:rPr>
            </w:pPr>
            <w:r w:rsidRPr="008D56AB">
              <w:rPr>
                <w:lang w:eastAsia="ko-KR"/>
              </w:rPr>
              <w:t>The PDCP duplication for all or a subset of associated RLC entities for the configured DRB(s) is activated and deactivated by:</w:t>
            </w:r>
          </w:p>
          <w:p w14:paraId="52045EF7" w14:textId="77777777" w:rsidR="008D56AB" w:rsidRPr="008D56AB" w:rsidRDefault="008D56AB" w:rsidP="008D56AB">
            <w:pPr>
              <w:spacing w:line="276" w:lineRule="auto"/>
              <w:ind w:left="568" w:hanging="284"/>
              <w:rPr>
                <w:lang w:eastAsia="ko-KR"/>
              </w:rPr>
            </w:pPr>
            <w:r w:rsidRPr="008D56AB">
              <w:rPr>
                <w:lang w:eastAsia="ko-KR"/>
              </w:rPr>
              <w:t>-</w:t>
            </w:r>
            <w:r w:rsidRPr="008D56AB">
              <w:rPr>
                <w:lang w:eastAsia="ko-KR"/>
              </w:rPr>
              <w:tab/>
              <w:t>receiving the Duplication RLC Activation/Deactivation MAC CE described in clause 6.1.3.32;</w:t>
            </w:r>
          </w:p>
          <w:p w14:paraId="0CBC07C5" w14:textId="77777777" w:rsidR="008D56AB" w:rsidRPr="008D56AB" w:rsidRDefault="008D56AB" w:rsidP="008D56AB">
            <w:pPr>
              <w:spacing w:line="276" w:lineRule="auto"/>
              <w:ind w:left="568" w:hanging="284"/>
              <w:rPr>
                <w:color w:val="FF0000"/>
                <w:u w:val="single"/>
                <w:lang w:eastAsia="ko-KR"/>
              </w:rPr>
            </w:pPr>
            <w:r w:rsidRPr="008D56AB">
              <w:rPr>
                <w:lang w:eastAsia="ko-KR"/>
              </w:rPr>
              <w:t>-</w:t>
            </w:r>
            <w:r w:rsidRPr="008D56AB">
              <w:rPr>
                <w:lang w:eastAsia="ko-KR"/>
              </w:rPr>
              <w:tab/>
            </w:r>
            <w:proofErr w:type="gramStart"/>
            <w:r w:rsidRPr="008D56AB">
              <w:rPr>
                <w:lang w:eastAsia="ko-KR"/>
              </w:rPr>
              <w:t>indication</w:t>
            </w:r>
            <w:proofErr w:type="gramEnd"/>
            <w:r w:rsidRPr="008D56AB">
              <w:rPr>
                <w:lang w:eastAsia="ko-KR"/>
              </w:rPr>
              <w:t xml:space="preserve"> by RRC</w:t>
            </w:r>
            <w:r w:rsidRPr="008D56AB">
              <w:rPr>
                <w:strike/>
                <w:color w:val="FF0000"/>
                <w:lang w:eastAsia="ko-KR"/>
              </w:rPr>
              <w:t>.</w:t>
            </w:r>
            <w:r w:rsidRPr="008D56AB">
              <w:rPr>
                <w:color w:val="FF0000"/>
                <w:u w:val="single"/>
                <w:lang w:eastAsia="ko-KR"/>
              </w:rPr>
              <w:t>;</w:t>
            </w:r>
          </w:p>
          <w:p w14:paraId="2482C278" w14:textId="0E84E96B" w:rsidR="008D56AB" w:rsidRPr="008D56AB" w:rsidRDefault="008D56AB" w:rsidP="008D56AB">
            <w:pPr>
              <w:spacing w:line="276" w:lineRule="auto"/>
              <w:ind w:left="568" w:hanging="284"/>
              <w:rPr>
                <w:lang w:eastAsia="ko-KR"/>
              </w:rPr>
            </w:pPr>
            <w:r w:rsidRPr="008D56AB">
              <w:rPr>
                <w:color w:val="FF0000"/>
                <w:u w:val="single"/>
                <w:lang w:eastAsia="ko-KR"/>
              </w:rPr>
              <w:t>-</w:t>
            </w:r>
            <w:r w:rsidRPr="008D56AB">
              <w:rPr>
                <w:color w:val="FF0000"/>
                <w:u w:val="single"/>
                <w:lang w:eastAsia="ko-KR"/>
              </w:rPr>
              <w:tab/>
              <w:t xml:space="preserve">receiving a dynamic grant for a retransmission of a MAC PDU multiplexing a logical channel which associated DRB is configured with </w:t>
            </w:r>
            <w:proofErr w:type="spellStart"/>
            <w:r w:rsidRPr="008D56AB">
              <w:rPr>
                <w:i/>
                <w:color w:val="FF0000"/>
                <w:u w:val="single"/>
                <w:lang w:eastAsia="ko-KR"/>
              </w:rPr>
              <w:t>survivalTimeSupport</w:t>
            </w:r>
            <w:proofErr w:type="spellEnd"/>
            <w:r w:rsidRPr="008D56AB">
              <w:rPr>
                <w:i/>
                <w:color w:val="FF0000"/>
                <w:u w:val="single"/>
                <w:lang w:eastAsia="ko-KR"/>
              </w:rPr>
              <w:t xml:space="preserve"> </w:t>
            </w:r>
            <w:r w:rsidRPr="008D56AB">
              <w:rPr>
                <w:color w:val="FF0000"/>
                <w:u w:val="single"/>
                <w:lang w:eastAsia="ko-KR"/>
              </w:rPr>
              <w:t>(only for PDCP duplication activation).</w:t>
            </w:r>
            <w:r w:rsidR="00105A7B">
              <w:rPr>
                <w:color w:val="FF0000"/>
                <w:u w:val="single"/>
                <w:lang w:eastAsia="ko-KR"/>
              </w:rPr>
              <w:t>[3]</w:t>
            </w:r>
          </w:p>
          <w:p w14:paraId="476B4E62" w14:textId="77777777" w:rsidR="008D56AB" w:rsidRPr="008D56AB" w:rsidRDefault="008D56AB" w:rsidP="008D56AB">
            <w:pPr>
              <w:spacing w:line="276" w:lineRule="auto"/>
              <w:rPr>
                <w:lang w:eastAsia="ko-KR"/>
              </w:rPr>
            </w:pPr>
            <w:r w:rsidRPr="008D56AB">
              <w:t xml:space="preserve">The </w:t>
            </w:r>
            <w:r w:rsidRPr="008D56AB">
              <w:rPr>
                <w:noProof/>
                <w:lang w:eastAsia="zh-CN"/>
              </w:rPr>
              <w:t>MAC entity</w:t>
            </w:r>
            <w:r w:rsidRPr="008D56AB">
              <w:t xml:space="preserve"> shall </w:t>
            </w:r>
            <w:r w:rsidRPr="008D56AB">
              <w:rPr>
                <w:lang w:eastAsia="ko-KR"/>
              </w:rPr>
              <w:t>for each DRB configured with PDCP duplication</w:t>
            </w:r>
            <w:r w:rsidRPr="008D56AB">
              <w:t>:</w:t>
            </w:r>
          </w:p>
          <w:p w14:paraId="7AAAE8CE" w14:textId="77777777" w:rsidR="008D56AB" w:rsidRPr="008D56AB" w:rsidRDefault="008D56AB" w:rsidP="008D56AB">
            <w:pPr>
              <w:spacing w:line="276" w:lineRule="auto"/>
              <w:ind w:left="568" w:hanging="284"/>
            </w:pPr>
            <w:r w:rsidRPr="008D56AB">
              <w:rPr>
                <w:lang w:eastAsia="ko-KR"/>
              </w:rPr>
              <w:t>1&gt;</w:t>
            </w:r>
            <w:r w:rsidRPr="008D56AB">
              <w:tab/>
              <w:t xml:space="preserve">if a Duplication Activation/Deactivation MAC </w:t>
            </w:r>
            <w:r w:rsidRPr="008D56AB">
              <w:rPr>
                <w:lang w:eastAsia="ko-KR"/>
              </w:rPr>
              <w:t>CE</w:t>
            </w:r>
            <w:r w:rsidRPr="008D56AB">
              <w:t xml:space="preserve"> </w:t>
            </w:r>
            <w:r w:rsidRPr="008D56AB">
              <w:rPr>
                <w:lang w:eastAsia="ko-KR"/>
              </w:rPr>
              <w:t xml:space="preserve">is received </w:t>
            </w:r>
            <w:r w:rsidRPr="008D56AB">
              <w:t>activating the PDCP duplication of the DRB:</w:t>
            </w:r>
          </w:p>
          <w:p w14:paraId="09B2138F" w14:textId="77777777" w:rsidR="008D56AB" w:rsidRPr="008D56AB" w:rsidRDefault="008D56AB" w:rsidP="008D56AB">
            <w:pPr>
              <w:spacing w:line="276" w:lineRule="auto"/>
              <w:ind w:left="851" w:hanging="284"/>
            </w:pPr>
            <w:r w:rsidRPr="008D56AB">
              <w:rPr>
                <w:lang w:eastAsia="ko-KR"/>
              </w:rPr>
              <w:t>2&gt;</w:t>
            </w:r>
            <w:r w:rsidRPr="008D56AB">
              <w:tab/>
              <w:t>indicate the activation of PDCP duplication of the DRB to upper layers.</w:t>
            </w:r>
          </w:p>
          <w:p w14:paraId="0FA51E02" w14:textId="77777777" w:rsidR="008D56AB" w:rsidRPr="008D56AB" w:rsidRDefault="008D56AB" w:rsidP="008D56AB">
            <w:pPr>
              <w:spacing w:line="276" w:lineRule="auto"/>
              <w:ind w:left="568" w:hanging="284"/>
            </w:pPr>
            <w:r w:rsidRPr="008D56AB">
              <w:rPr>
                <w:lang w:eastAsia="ko-KR"/>
              </w:rPr>
              <w:t>1&gt;</w:t>
            </w:r>
            <w:r w:rsidRPr="008D56AB">
              <w:tab/>
              <w:t xml:space="preserve">if a Duplication Activation/Deactivation MAC </w:t>
            </w:r>
            <w:r w:rsidRPr="008D56AB">
              <w:rPr>
                <w:lang w:eastAsia="ko-KR"/>
              </w:rPr>
              <w:t>CE</w:t>
            </w:r>
            <w:r w:rsidRPr="008D56AB">
              <w:t xml:space="preserve"> </w:t>
            </w:r>
            <w:r w:rsidRPr="008D56AB">
              <w:rPr>
                <w:lang w:eastAsia="ko-KR"/>
              </w:rPr>
              <w:t xml:space="preserve">is received </w:t>
            </w:r>
            <w:r w:rsidRPr="008D56AB">
              <w:t>deactivating the PDCP duplication of the DRB:</w:t>
            </w:r>
          </w:p>
          <w:p w14:paraId="4C7CEA06" w14:textId="77777777" w:rsidR="008D56AB" w:rsidRPr="008D56AB" w:rsidRDefault="008D56AB" w:rsidP="008D56AB">
            <w:pPr>
              <w:spacing w:line="276" w:lineRule="auto"/>
              <w:ind w:left="851" w:hanging="284"/>
              <w:rPr>
                <w:rFonts w:eastAsia="Malgun Gothic"/>
              </w:rPr>
            </w:pPr>
            <w:r w:rsidRPr="008D56AB">
              <w:rPr>
                <w:lang w:eastAsia="ko-KR"/>
              </w:rPr>
              <w:t>2&gt;</w:t>
            </w:r>
            <w:r w:rsidRPr="008D56AB">
              <w:tab/>
              <w:t>indicate the deactivation of PDCP duplication of the DRB to upper layers.</w:t>
            </w:r>
          </w:p>
          <w:p w14:paraId="6F2AC3F7" w14:textId="77777777" w:rsidR="008D56AB" w:rsidRPr="008D56AB" w:rsidRDefault="008D56AB" w:rsidP="008D56AB">
            <w:pPr>
              <w:spacing w:line="276" w:lineRule="auto"/>
              <w:ind w:left="568" w:hanging="284"/>
              <w:rPr>
                <w:lang w:eastAsia="en-US"/>
              </w:rPr>
            </w:pPr>
            <w:r w:rsidRPr="008D56AB">
              <w:rPr>
                <w:lang w:eastAsia="ko-KR"/>
              </w:rPr>
              <w:t>1&gt;</w:t>
            </w:r>
            <w:r w:rsidRPr="008D56AB">
              <w:tab/>
              <w:t xml:space="preserve">if a Duplication </w:t>
            </w:r>
            <w:r w:rsidRPr="008D56AB">
              <w:rPr>
                <w:lang w:eastAsia="ko-KR"/>
              </w:rPr>
              <w:t xml:space="preserve">RLC </w:t>
            </w:r>
            <w:r w:rsidRPr="008D56AB">
              <w:t xml:space="preserve">Activation/Deactivation MAC </w:t>
            </w:r>
            <w:r w:rsidRPr="008D56AB">
              <w:rPr>
                <w:lang w:eastAsia="ko-KR"/>
              </w:rPr>
              <w:t>CE</w:t>
            </w:r>
            <w:r w:rsidRPr="008D56AB">
              <w:t xml:space="preserve"> </w:t>
            </w:r>
            <w:r w:rsidRPr="008D56AB">
              <w:rPr>
                <w:lang w:eastAsia="ko-KR"/>
              </w:rPr>
              <w:t xml:space="preserve">is received </w:t>
            </w:r>
            <w:r w:rsidRPr="008D56AB">
              <w:t xml:space="preserve">activating </w:t>
            </w:r>
            <w:r w:rsidRPr="008D56AB">
              <w:rPr>
                <w:lang w:eastAsia="ko-KR"/>
              </w:rPr>
              <w:t>PDCP duplication for associated RLC entities of a DRB configured with PDCP duplication</w:t>
            </w:r>
            <w:r w:rsidRPr="008D56AB">
              <w:t>:</w:t>
            </w:r>
          </w:p>
          <w:p w14:paraId="56ACC820" w14:textId="77777777" w:rsidR="008D56AB" w:rsidRPr="008D56AB" w:rsidRDefault="008D56AB" w:rsidP="008D56AB">
            <w:pPr>
              <w:spacing w:line="276" w:lineRule="auto"/>
              <w:ind w:left="851" w:hanging="284"/>
            </w:pPr>
            <w:r w:rsidRPr="008D56AB">
              <w:rPr>
                <w:lang w:eastAsia="ko-KR"/>
              </w:rPr>
              <w:t>2&gt;</w:t>
            </w:r>
            <w:r w:rsidRPr="008D56AB">
              <w:tab/>
              <w:t>indicate the activation of</w:t>
            </w:r>
            <w:r w:rsidRPr="008D56AB">
              <w:rPr>
                <w:lang w:eastAsia="ko-KR"/>
              </w:rPr>
              <w:t xml:space="preserve"> PDCP duplication for the indicated secondary RLC </w:t>
            </w:r>
            <w:proofErr w:type="gramStart"/>
            <w:r w:rsidRPr="008D56AB">
              <w:rPr>
                <w:lang w:eastAsia="ko-KR"/>
              </w:rPr>
              <w:t>entity(</w:t>
            </w:r>
            <w:proofErr w:type="spellStart"/>
            <w:proofErr w:type="gramEnd"/>
            <w:r w:rsidRPr="008D56AB">
              <w:rPr>
                <w:lang w:eastAsia="ko-KR"/>
              </w:rPr>
              <w:t>ies</w:t>
            </w:r>
            <w:proofErr w:type="spellEnd"/>
            <w:r w:rsidRPr="008D56AB">
              <w:rPr>
                <w:lang w:eastAsia="ko-KR"/>
              </w:rPr>
              <w:t xml:space="preserve">) </w:t>
            </w:r>
            <w:r w:rsidRPr="008D56AB">
              <w:t>of the DRB to upper layers.</w:t>
            </w:r>
          </w:p>
          <w:p w14:paraId="3D8654F5" w14:textId="77777777" w:rsidR="008D56AB" w:rsidRPr="008D56AB" w:rsidRDefault="008D56AB" w:rsidP="008D56AB">
            <w:pPr>
              <w:spacing w:line="276" w:lineRule="auto"/>
              <w:ind w:left="568" w:hanging="284"/>
            </w:pPr>
            <w:r w:rsidRPr="008D56AB">
              <w:rPr>
                <w:lang w:eastAsia="ko-KR"/>
              </w:rPr>
              <w:lastRenderedPageBreak/>
              <w:t>1&gt;</w:t>
            </w:r>
            <w:r w:rsidRPr="008D56AB">
              <w:tab/>
              <w:t xml:space="preserve">if a Duplication </w:t>
            </w:r>
            <w:r w:rsidRPr="008D56AB">
              <w:rPr>
                <w:lang w:eastAsia="ko-KR"/>
              </w:rPr>
              <w:t xml:space="preserve">RLC </w:t>
            </w:r>
            <w:r w:rsidRPr="008D56AB">
              <w:t xml:space="preserve">Activation/Deactivation MAC </w:t>
            </w:r>
            <w:r w:rsidRPr="008D56AB">
              <w:rPr>
                <w:lang w:eastAsia="ko-KR"/>
              </w:rPr>
              <w:t>CE</w:t>
            </w:r>
            <w:r w:rsidRPr="008D56AB">
              <w:t xml:space="preserve"> </w:t>
            </w:r>
            <w:r w:rsidRPr="008D56AB">
              <w:rPr>
                <w:lang w:eastAsia="ko-KR"/>
              </w:rPr>
              <w:t xml:space="preserve">is received </w:t>
            </w:r>
            <w:r w:rsidRPr="008D56AB">
              <w:t xml:space="preserve">deactivating </w:t>
            </w:r>
            <w:r w:rsidRPr="008D56AB">
              <w:rPr>
                <w:lang w:eastAsia="ko-KR"/>
              </w:rPr>
              <w:t>PDCP duplication for associated RLC entities of a DRB configured with PDCP duplication</w:t>
            </w:r>
            <w:r w:rsidRPr="008D56AB">
              <w:t>:</w:t>
            </w:r>
          </w:p>
          <w:p w14:paraId="657612F8" w14:textId="77777777" w:rsidR="008D56AB" w:rsidRPr="008D56AB" w:rsidRDefault="008D56AB" w:rsidP="008D56AB">
            <w:pPr>
              <w:spacing w:line="276" w:lineRule="auto"/>
              <w:ind w:left="851" w:hanging="284"/>
              <w:rPr>
                <w:lang w:eastAsia="ko-KR"/>
              </w:rPr>
            </w:pPr>
            <w:r w:rsidRPr="008D56AB">
              <w:rPr>
                <w:lang w:eastAsia="ko-KR"/>
              </w:rPr>
              <w:t>2&gt;</w:t>
            </w:r>
            <w:r w:rsidRPr="008D56AB">
              <w:tab/>
              <w:t xml:space="preserve">indicate the deactivation of </w:t>
            </w:r>
            <w:r w:rsidRPr="008D56AB">
              <w:rPr>
                <w:lang w:eastAsia="ko-KR"/>
              </w:rPr>
              <w:t xml:space="preserve">PDCP duplication for the indicated secondary RLC </w:t>
            </w:r>
            <w:proofErr w:type="gramStart"/>
            <w:r w:rsidRPr="008D56AB">
              <w:rPr>
                <w:lang w:eastAsia="ko-KR"/>
              </w:rPr>
              <w:t>entity(</w:t>
            </w:r>
            <w:proofErr w:type="spellStart"/>
            <w:proofErr w:type="gramEnd"/>
            <w:r w:rsidRPr="008D56AB">
              <w:rPr>
                <w:lang w:eastAsia="ko-KR"/>
              </w:rPr>
              <w:t>ies</w:t>
            </w:r>
            <w:proofErr w:type="spellEnd"/>
            <w:r w:rsidRPr="008D56AB">
              <w:rPr>
                <w:lang w:eastAsia="ko-KR"/>
              </w:rPr>
              <w:t>) of the DRB to</w:t>
            </w:r>
            <w:r w:rsidRPr="008D56AB">
              <w:t xml:space="preserve"> upper layers.</w:t>
            </w:r>
          </w:p>
          <w:p w14:paraId="7DC2975F" w14:textId="4D486841" w:rsidR="008D56AB" w:rsidRPr="008D56AB" w:rsidRDefault="008D56AB" w:rsidP="008D56AB">
            <w:pPr>
              <w:spacing w:line="276" w:lineRule="auto"/>
              <w:ind w:left="568" w:hanging="284"/>
            </w:pPr>
            <w:r w:rsidRPr="008D56AB">
              <w:rPr>
                <w:color w:val="FF0000"/>
                <w:u w:val="single"/>
                <w:lang w:eastAsia="ko-KR"/>
              </w:rPr>
              <w:t>1&gt;</w:t>
            </w:r>
            <w:r w:rsidRPr="008D56AB">
              <w:rPr>
                <w:color w:val="FF0000"/>
                <w:u w:val="single"/>
                <w:lang w:eastAsia="ko-KR"/>
              </w:rPr>
              <w:tab/>
              <w:t xml:space="preserve">if a dynamic grant is received for a retransmission of a MAC PDU multiplexing a logical channel which associated DRB is configured with </w:t>
            </w:r>
            <w:proofErr w:type="spellStart"/>
            <w:r w:rsidRPr="008D56AB">
              <w:rPr>
                <w:i/>
                <w:color w:val="FF0000"/>
                <w:u w:val="single"/>
                <w:lang w:eastAsia="ko-KR"/>
              </w:rPr>
              <w:t>survivalTimeSupport</w:t>
            </w:r>
            <w:proofErr w:type="spellEnd"/>
            <w:r w:rsidRPr="008D56AB">
              <w:rPr>
                <w:color w:val="FF0000"/>
                <w:u w:val="single"/>
                <w:lang w:eastAsia="ko-KR"/>
              </w:rPr>
              <w:t xml:space="preserve"> and </w:t>
            </w:r>
            <w:r w:rsidRPr="008D56AB">
              <w:rPr>
                <w:rFonts w:eastAsia="SimSun"/>
                <w:i/>
                <w:color w:val="FF0000"/>
                <w:szCs w:val="22"/>
                <w:u w:val="single"/>
                <w:lang w:eastAsia="zh-CN"/>
              </w:rPr>
              <w:t>moreThanOneRLC</w:t>
            </w:r>
            <w:r w:rsidRPr="008D56AB">
              <w:t>:</w:t>
            </w:r>
            <w:r w:rsidR="0004644B">
              <w:t>[4]</w:t>
            </w:r>
          </w:p>
          <w:p w14:paraId="2D360B34" w14:textId="77777777" w:rsidR="008D56AB" w:rsidRPr="008D56AB" w:rsidRDefault="008D56AB" w:rsidP="008D56AB">
            <w:pPr>
              <w:spacing w:line="276" w:lineRule="auto"/>
              <w:ind w:left="851" w:hanging="284"/>
              <w:rPr>
                <w:color w:val="FF0000"/>
                <w:u w:val="single"/>
              </w:rPr>
            </w:pPr>
            <w:r w:rsidRPr="008D56AB">
              <w:rPr>
                <w:color w:val="FF0000"/>
                <w:u w:val="single"/>
                <w:lang w:eastAsia="ko-KR"/>
              </w:rPr>
              <w:t>2&gt;</w:t>
            </w:r>
            <w:r w:rsidRPr="008D56AB">
              <w:rPr>
                <w:color w:val="FF0000"/>
                <w:u w:val="single"/>
              </w:rPr>
              <w:tab/>
              <w:t>indicate the activation of PDCP duplication of the DRB to upper layers.</w:t>
            </w:r>
          </w:p>
          <w:p w14:paraId="0BA37DEB" w14:textId="77777777" w:rsidR="008D56AB" w:rsidRDefault="008D56AB" w:rsidP="008D56AB">
            <w:pPr>
              <w:spacing w:line="276" w:lineRule="auto"/>
              <w:ind w:left="568" w:hanging="284"/>
            </w:pPr>
            <w:r w:rsidRPr="008D56AB">
              <w:rPr>
                <w:color w:val="FF0000"/>
                <w:u w:val="single"/>
                <w:lang w:eastAsia="ko-KR"/>
              </w:rPr>
              <w:t>1&gt;</w:t>
            </w:r>
            <w:r w:rsidRPr="008D56AB">
              <w:rPr>
                <w:color w:val="FF0000"/>
                <w:u w:val="single"/>
                <w:lang w:eastAsia="ko-KR"/>
              </w:rPr>
              <w:tab/>
              <w:t xml:space="preserve">if, for each of the logical channels with PDCP duplication activated associated with a DRB configured with </w:t>
            </w:r>
            <w:proofErr w:type="spellStart"/>
            <w:r w:rsidRPr="008D56AB">
              <w:rPr>
                <w:i/>
                <w:color w:val="FF0000"/>
                <w:u w:val="single"/>
                <w:lang w:eastAsia="ko-KR"/>
              </w:rPr>
              <w:t>survivalTimeSupport</w:t>
            </w:r>
            <w:proofErr w:type="spellEnd"/>
            <w:r w:rsidRPr="008D56AB">
              <w:rPr>
                <w:color w:val="FF0000"/>
                <w:u w:val="single"/>
                <w:lang w:eastAsia="ko-KR"/>
              </w:rPr>
              <w:t xml:space="preserve"> and </w:t>
            </w:r>
            <w:r w:rsidRPr="008D56AB">
              <w:rPr>
                <w:rFonts w:eastAsia="SimSun"/>
                <w:i/>
                <w:color w:val="FF0000"/>
                <w:szCs w:val="22"/>
                <w:u w:val="single"/>
                <w:lang w:eastAsia="zh-CN"/>
              </w:rPr>
              <w:t>moreThanTwoRLC-DRB</w:t>
            </w:r>
            <w:r w:rsidRPr="008D56AB">
              <w:rPr>
                <w:rFonts w:eastAsia="SimSun"/>
                <w:color w:val="FF0000"/>
                <w:szCs w:val="22"/>
                <w:u w:val="single"/>
                <w:lang w:eastAsia="zh-CN"/>
              </w:rPr>
              <w:t xml:space="preserve">, </w:t>
            </w:r>
            <w:r w:rsidRPr="008D56AB">
              <w:rPr>
                <w:color w:val="FF0000"/>
                <w:u w:val="single"/>
                <w:lang w:eastAsia="ko-KR"/>
              </w:rPr>
              <w:t>a dynamic grant is received for a retransmission of the last MAC PDU multiplexing that logical channel</w:t>
            </w:r>
            <w:r w:rsidRPr="008D56AB">
              <w:t>:</w:t>
            </w:r>
          </w:p>
          <w:p w14:paraId="6627F75B" w14:textId="6DD45B07" w:rsidR="008D56AB" w:rsidRDefault="008D56AB" w:rsidP="008D56AB">
            <w:pPr>
              <w:spacing w:line="276" w:lineRule="auto"/>
              <w:ind w:left="568" w:hanging="284"/>
            </w:pPr>
            <w:r w:rsidRPr="008D56AB">
              <w:rPr>
                <w:color w:val="FF0000"/>
                <w:lang w:eastAsia="ko-KR"/>
              </w:rPr>
              <w:t xml:space="preserve">      </w:t>
            </w:r>
            <w:r w:rsidRPr="008D56AB">
              <w:rPr>
                <w:color w:val="FF0000"/>
                <w:u w:val="single"/>
                <w:lang w:eastAsia="ko-KR"/>
              </w:rPr>
              <w:t>2&gt;</w:t>
            </w:r>
            <w:r w:rsidRPr="008D56AB">
              <w:rPr>
                <w:color w:val="FF0000"/>
                <w:u w:val="single"/>
              </w:rPr>
              <w:tab/>
              <w:t xml:space="preserve">indicate the activation of </w:t>
            </w:r>
            <w:r w:rsidRPr="008D56AB">
              <w:rPr>
                <w:color w:val="FF0000"/>
                <w:u w:val="single"/>
                <w:lang w:eastAsia="ko-KR"/>
              </w:rPr>
              <w:t>PDCP duplication for all secondary RLC entity(</w:t>
            </w:r>
            <w:proofErr w:type="spellStart"/>
            <w:r w:rsidRPr="008D56AB">
              <w:rPr>
                <w:color w:val="FF0000"/>
                <w:u w:val="single"/>
                <w:lang w:eastAsia="ko-KR"/>
              </w:rPr>
              <w:t>ies</w:t>
            </w:r>
            <w:proofErr w:type="spellEnd"/>
            <w:r w:rsidRPr="008D56AB">
              <w:rPr>
                <w:color w:val="FF0000"/>
                <w:u w:val="single"/>
                <w:lang w:eastAsia="ko-KR"/>
              </w:rPr>
              <w:t>) of the DRB to</w:t>
            </w:r>
            <w:r w:rsidRPr="008D56AB">
              <w:rPr>
                <w:color w:val="FF0000"/>
                <w:u w:val="single"/>
              </w:rPr>
              <w:t xml:space="preserve"> upper layers.</w:t>
            </w:r>
            <w:r w:rsidR="0004644B">
              <w:rPr>
                <w:color w:val="FF0000"/>
                <w:u w:val="single"/>
              </w:rPr>
              <w:t>[5]</w:t>
            </w:r>
          </w:p>
        </w:tc>
      </w:tr>
      <w:tr w:rsidR="00D548A8" w14:paraId="36D7FD9D" w14:textId="77777777" w:rsidTr="00D548A8">
        <w:tc>
          <w:tcPr>
            <w:tcW w:w="2585" w:type="dxa"/>
            <w:tcBorders>
              <w:top w:val="single" w:sz="4" w:space="0" w:color="auto"/>
              <w:left w:val="single" w:sz="4" w:space="0" w:color="auto"/>
              <w:bottom w:val="single" w:sz="4" w:space="0" w:color="auto"/>
              <w:right w:val="single" w:sz="4" w:space="0" w:color="auto"/>
            </w:tcBorders>
          </w:tcPr>
          <w:p w14:paraId="2AFDA1BA" w14:textId="77777777" w:rsidR="00D548A8" w:rsidRDefault="00D548A8" w:rsidP="00B25094">
            <w:pPr>
              <w:pStyle w:val="TAC"/>
              <w:jc w:val="both"/>
              <w:rPr>
                <w:lang w:eastAsia="zh-CN"/>
              </w:rPr>
            </w:pPr>
            <w:r>
              <w:rPr>
                <w:rFonts w:hint="eastAsia"/>
                <w:lang w:eastAsia="zh-CN"/>
              </w:rPr>
              <w:lastRenderedPageBreak/>
              <w:t>O</w:t>
            </w:r>
            <w:r>
              <w:rPr>
                <w:lang w:eastAsia="zh-CN"/>
              </w:rPr>
              <w:t>PPO</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5F3218BC" w14:textId="77777777" w:rsidR="00D548A8" w:rsidRDefault="00D548A8" w:rsidP="00B25094">
            <w:pPr>
              <w:pStyle w:val="TAC"/>
              <w:jc w:val="both"/>
              <w:rPr>
                <w:lang w:eastAsia="ko-KR"/>
              </w:rPr>
            </w:pPr>
            <w:r>
              <w:rPr>
                <w:rFonts w:hint="eastAsia"/>
                <w:lang w:eastAsia="ko-KR"/>
              </w:rPr>
              <w:t>W</w:t>
            </w:r>
            <w:r>
              <w:rPr>
                <w:lang w:eastAsia="ko-KR"/>
              </w:rPr>
              <w:t xml:space="preserve">e prefer to capture it in </w:t>
            </w:r>
            <w:bookmarkStart w:id="5" w:name="OLE_LINK8"/>
            <w:bookmarkStart w:id="6" w:name="OLE_LINK9"/>
            <w:r w:rsidRPr="00D548A8">
              <w:rPr>
                <w:lang w:eastAsia="ko-KR"/>
              </w:rPr>
              <w:t>the clause 5.10 “Activation/Deactivation of PDCP duplication” of TS 38.321</w:t>
            </w:r>
            <w:bookmarkEnd w:id="5"/>
            <w:bookmarkEnd w:id="6"/>
            <w:r w:rsidRPr="00D548A8">
              <w:rPr>
                <w:lang w:eastAsia="ko-KR"/>
              </w:rPr>
              <w:t>. In addition, we suggest to avoid the impact to TS 38.323 spec, unless the necessity is identified.</w:t>
            </w:r>
          </w:p>
          <w:p w14:paraId="1FEBDF08" w14:textId="77777777" w:rsidR="00D548A8" w:rsidRDefault="00D548A8" w:rsidP="00B25094">
            <w:pPr>
              <w:pStyle w:val="TAC"/>
              <w:jc w:val="both"/>
              <w:rPr>
                <w:lang w:eastAsia="ko-KR"/>
              </w:rPr>
            </w:pPr>
          </w:p>
        </w:tc>
      </w:tr>
      <w:tr w:rsidR="0004644B" w14:paraId="29AA27DC" w14:textId="77777777" w:rsidTr="00D548A8">
        <w:tc>
          <w:tcPr>
            <w:tcW w:w="2585" w:type="dxa"/>
            <w:tcBorders>
              <w:top w:val="single" w:sz="4" w:space="0" w:color="auto"/>
              <w:left w:val="single" w:sz="4" w:space="0" w:color="auto"/>
              <w:bottom w:val="single" w:sz="4" w:space="0" w:color="auto"/>
              <w:right w:val="single" w:sz="4" w:space="0" w:color="auto"/>
            </w:tcBorders>
          </w:tcPr>
          <w:p w14:paraId="3FEE1CC6" w14:textId="1B25534A" w:rsidR="0004644B" w:rsidRDefault="0004644B" w:rsidP="000E24C9">
            <w:pPr>
              <w:pStyle w:val="TAC"/>
              <w:jc w:val="both"/>
              <w:rPr>
                <w:lang w:eastAsia="zh-CN"/>
              </w:rPr>
            </w:pPr>
            <w:r>
              <w:rPr>
                <w:lang w:eastAsia="zh-CN"/>
              </w:rPr>
              <w:t xml:space="preserve">Samsung </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17E5A9D1" w14:textId="77777777" w:rsidR="0004644B" w:rsidRDefault="000E24C9" w:rsidP="00B25094">
            <w:pPr>
              <w:pStyle w:val="TAC"/>
              <w:jc w:val="both"/>
              <w:rPr>
                <w:lang w:eastAsia="ko-KR"/>
              </w:rPr>
            </w:pPr>
            <w:r>
              <w:rPr>
                <w:lang w:eastAsia="zh-CN"/>
              </w:rPr>
              <w:t xml:space="preserve">on [1]: </w:t>
            </w:r>
            <w:r w:rsidR="0004644B" w:rsidRPr="0004644B">
              <w:rPr>
                <w:lang w:eastAsia="ko-KR"/>
              </w:rPr>
              <w:t>We think this addition makes sense, assuming that it refers to the agreed pro-active UE-based solutions, as in this specific case the PDCP duplication in ST state is UE-activated (based on signalling from NW e.g. retransmission grant). However, UE-activated PDCP duplication is limited to the ST case and here (without any clarification) it implies it may be broader.</w:t>
            </w:r>
          </w:p>
          <w:p w14:paraId="63414BDF" w14:textId="038FFE89" w:rsidR="000E24C9" w:rsidRDefault="000E24C9" w:rsidP="00B25094">
            <w:pPr>
              <w:pStyle w:val="TAC"/>
              <w:jc w:val="both"/>
              <w:rPr>
                <w:lang w:eastAsia="ko-KR"/>
              </w:rPr>
            </w:pPr>
            <w:r>
              <w:rPr>
                <w:lang w:eastAsia="ko-KR"/>
              </w:rPr>
              <w:t>On [2]:</w:t>
            </w:r>
            <w:r>
              <w:t xml:space="preserve"> </w:t>
            </w:r>
            <w:r w:rsidRPr="000E24C9">
              <w:rPr>
                <w:lang w:eastAsia="ko-KR"/>
              </w:rPr>
              <w:t>It is still TBD whether we require/we support multiple (N&gt;1) HARQ-NACKs as trigger for entry into ST state. If our understanding is correct, this text precludes the N&gt;1 case.</w:t>
            </w:r>
          </w:p>
          <w:p w14:paraId="46248BBC" w14:textId="77777777" w:rsidR="000E24C9" w:rsidRDefault="000E24C9" w:rsidP="00B25094">
            <w:pPr>
              <w:pStyle w:val="TAC"/>
              <w:jc w:val="both"/>
              <w:rPr>
                <w:lang w:eastAsia="ko-KR"/>
              </w:rPr>
            </w:pPr>
          </w:p>
          <w:p w14:paraId="2CD2AFAC" w14:textId="468C8561" w:rsidR="000E24C9" w:rsidRDefault="000E24C9" w:rsidP="00B25094">
            <w:pPr>
              <w:pStyle w:val="TAC"/>
              <w:jc w:val="both"/>
              <w:rPr>
                <w:lang w:eastAsia="ko-KR"/>
              </w:rPr>
            </w:pPr>
          </w:p>
        </w:tc>
      </w:tr>
      <w:tr w:rsidR="0004644B" w14:paraId="539CEC7E" w14:textId="77777777" w:rsidTr="00D548A8">
        <w:tc>
          <w:tcPr>
            <w:tcW w:w="2585" w:type="dxa"/>
            <w:tcBorders>
              <w:top w:val="single" w:sz="4" w:space="0" w:color="auto"/>
              <w:left w:val="single" w:sz="4" w:space="0" w:color="auto"/>
              <w:bottom w:val="single" w:sz="4" w:space="0" w:color="auto"/>
              <w:right w:val="single" w:sz="4" w:space="0" w:color="auto"/>
            </w:tcBorders>
          </w:tcPr>
          <w:p w14:paraId="12904E1F" w14:textId="63780ACB" w:rsidR="0004644B" w:rsidRDefault="000E24C9" w:rsidP="00B25094">
            <w:pPr>
              <w:pStyle w:val="TAC"/>
              <w:jc w:val="both"/>
              <w:rPr>
                <w:lang w:eastAsia="zh-CN"/>
              </w:rPr>
            </w:pPr>
            <w:r>
              <w:rPr>
                <w:lang w:eastAsia="zh-CN"/>
              </w:rPr>
              <w:t>Nokia</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45609C0C" w14:textId="7C058D4A" w:rsidR="0004644B" w:rsidRDefault="000E24C9" w:rsidP="00B25094">
            <w:pPr>
              <w:pStyle w:val="TAC"/>
              <w:jc w:val="both"/>
            </w:pPr>
            <w:r>
              <w:rPr>
                <w:lang w:eastAsia="ko-KR"/>
              </w:rPr>
              <w:t>On [2]</w:t>
            </w:r>
            <w:r w:rsidR="000A4D5B">
              <w:rPr>
                <w:lang w:eastAsia="ko-KR"/>
              </w:rPr>
              <w:t>[3][4]</w:t>
            </w:r>
            <w:r>
              <w:rPr>
                <w:lang w:eastAsia="ko-KR"/>
              </w:rPr>
              <w:t xml:space="preserve">: </w:t>
            </w:r>
            <w:r>
              <w:t>We have not yet agreed how the MAC will identify if a retransmission grant can trigger survival time state, it is not necessarily relating to LCH multiplexed.</w:t>
            </w:r>
          </w:p>
          <w:p w14:paraId="278E96DB" w14:textId="77777777" w:rsidR="000A4D5B" w:rsidRDefault="000E24C9" w:rsidP="000A4D5B">
            <w:pPr>
              <w:pStyle w:val="TAC"/>
              <w:jc w:val="both"/>
              <w:rPr>
                <w:lang w:eastAsia="ko-KR"/>
              </w:rPr>
            </w:pPr>
            <w:r>
              <w:rPr>
                <w:lang w:eastAsia="ko-KR"/>
              </w:rPr>
              <w:t>On [</w:t>
            </w:r>
            <w:r w:rsidR="000A4D5B">
              <w:rPr>
                <w:lang w:eastAsia="ko-KR"/>
              </w:rPr>
              <w:t>5</w:t>
            </w:r>
            <w:r>
              <w:rPr>
                <w:lang w:eastAsia="ko-KR"/>
              </w:rPr>
              <w:t xml:space="preserve">]: </w:t>
            </w:r>
            <w:r w:rsidR="000A4D5B">
              <w:rPr>
                <w:lang w:eastAsia="ko-KR"/>
              </w:rPr>
              <w:t>We have not agreed if “all” secondary legs should be activated. Furthermore, it misaligns with the agreement made in RAN2 #</w:t>
            </w:r>
            <w:proofErr w:type="spellStart"/>
            <w:r w:rsidR="000A4D5B">
              <w:rPr>
                <w:lang w:eastAsia="ko-KR"/>
              </w:rPr>
              <w:t>115e</w:t>
            </w:r>
            <w:proofErr w:type="spellEnd"/>
            <w:r w:rsidR="000A4D5B">
              <w:rPr>
                <w:lang w:eastAsia="ko-KR"/>
              </w:rPr>
              <w:t xml:space="preserve"> where gNB pre-configures which RLC entities can be activated when entering ST state.</w:t>
            </w:r>
          </w:p>
          <w:p w14:paraId="243E1385" w14:textId="77777777" w:rsidR="000A4D5B" w:rsidRDefault="000A4D5B" w:rsidP="000A4D5B">
            <w:pPr>
              <w:pStyle w:val="TAC"/>
              <w:jc w:val="both"/>
              <w:rPr>
                <w:lang w:eastAsia="ko-KR"/>
              </w:rPr>
            </w:pPr>
          </w:p>
          <w:p w14:paraId="57AE4515" w14:textId="7C7FA57C" w:rsidR="000A4D5B" w:rsidRPr="0004644B" w:rsidRDefault="000A4D5B" w:rsidP="000A4D5B">
            <w:pPr>
              <w:pStyle w:val="TAC"/>
              <w:jc w:val="both"/>
              <w:rPr>
                <w:lang w:eastAsia="ko-KR"/>
              </w:rPr>
            </w:pPr>
            <w:r>
              <w:rPr>
                <w:lang w:eastAsia="ko-KR"/>
              </w:rPr>
              <w:t>This agreement already confirms that by pre-configuration the gNB is able to indicate a subset of configured RLC entities that should be activated upon ST state, so not necessarily all legs should be activated.</w:t>
            </w:r>
          </w:p>
          <w:p w14:paraId="4511B6C1" w14:textId="7C0A5D6B" w:rsidR="000A4D5B" w:rsidRPr="0004644B" w:rsidRDefault="000A4D5B" w:rsidP="00B25094">
            <w:pPr>
              <w:pStyle w:val="TAC"/>
              <w:jc w:val="both"/>
              <w:rPr>
                <w:lang w:eastAsia="ko-KR"/>
              </w:rPr>
            </w:pPr>
          </w:p>
        </w:tc>
      </w:tr>
      <w:tr w:rsidR="00B570ED" w14:paraId="0EB7BD93" w14:textId="77777777" w:rsidTr="00B570ED">
        <w:tc>
          <w:tcPr>
            <w:tcW w:w="2585" w:type="dxa"/>
            <w:tcBorders>
              <w:top w:val="single" w:sz="4" w:space="0" w:color="auto"/>
              <w:left w:val="single" w:sz="4" w:space="0" w:color="auto"/>
              <w:bottom w:val="single" w:sz="4" w:space="0" w:color="auto"/>
              <w:right w:val="single" w:sz="4" w:space="0" w:color="auto"/>
            </w:tcBorders>
          </w:tcPr>
          <w:p w14:paraId="1B3C8356" w14:textId="77777777" w:rsidR="00B570ED" w:rsidRDefault="00B570ED" w:rsidP="008A5090">
            <w:pPr>
              <w:pStyle w:val="TAC"/>
              <w:jc w:val="both"/>
              <w:rPr>
                <w:lang w:eastAsia="zh-CN"/>
              </w:rPr>
            </w:pPr>
            <w:r>
              <w:rPr>
                <w:lang w:eastAsia="zh-CN"/>
              </w:rPr>
              <w:t>Ericsson</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7B874039" w14:textId="77777777" w:rsidR="00B570ED" w:rsidRDefault="00B570ED" w:rsidP="008A5090">
            <w:pPr>
              <w:pStyle w:val="TAC"/>
              <w:jc w:val="both"/>
              <w:rPr>
                <w:lang w:eastAsia="ko-KR"/>
              </w:rPr>
            </w:pPr>
            <w:r>
              <w:rPr>
                <w:lang w:eastAsia="ko-KR"/>
              </w:rPr>
              <w:t xml:space="preserve">Agree with CATT. The MAC spec already has a sub-clause called “PDCP duplication activation/deactivation”.  The PDCP triggering signal is from </w:t>
            </w:r>
            <w:proofErr w:type="spellStart"/>
            <w:r>
              <w:rPr>
                <w:lang w:eastAsia="ko-KR"/>
              </w:rPr>
              <w:t>L1</w:t>
            </w:r>
            <w:proofErr w:type="spellEnd"/>
            <w:r>
              <w:rPr>
                <w:lang w:eastAsia="ko-KR"/>
              </w:rPr>
              <w:t xml:space="preserve"> and already treated at MAC. There is no reason not to parse it in a way so that the legacy interface between MAC and PDCP on duplication is used. </w:t>
            </w:r>
          </w:p>
        </w:tc>
      </w:tr>
    </w:tbl>
    <w:p w14:paraId="6EA9D062" w14:textId="77777777" w:rsidR="00B570ED" w:rsidRDefault="00B570ED" w:rsidP="00BD4549">
      <w:pPr>
        <w:spacing w:before="100" w:beforeAutospacing="1" w:after="100" w:afterAutospacing="1"/>
        <w:jc w:val="both"/>
        <w:rPr>
          <w:b/>
          <w:color w:val="000000"/>
          <w:lang w:eastAsia="zh-CN"/>
        </w:rPr>
      </w:pPr>
    </w:p>
    <w:p w14:paraId="0E9379FC" w14:textId="56982434" w:rsidR="00BD4549" w:rsidRDefault="00BD4549" w:rsidP="00BD4549">
      <w:pPr>
        <w:spacing w:before="100" w:beforeAutospacing="1" w:after="100" w:afterAutospacing="1"/>
        <w:jc w:val="both"/>
        <w:rPr>
          <w:color w:val="000000"/>
          <w:lang w:eastAsia="zh-CN"/>
        </w:rPr>
      </w:pPr>
      <w:r w:rsidRPr="00BE1864">
        <w:rPr>
          <w:rFonts w:hint="eastAsia"/>
          <w:b/>
          <w:color w:val="000000"/>
          <w:lang w:eastAsia="zh-CN"/>
        </w:rPr>
        <w:t>O</w:t>
      </w:r>
      <w:r w:rsidRPr="00BE1864">
        <w:rPr>
          <w:b/>
          <w:color w:val="000000"/>
          <w:lang w:eastAsia="zh-CN"/>
        </w:rPr>
        <w:t xml:space="preserve">pen issue </w:t>
      </w:r>
      <w:r>
        <w:rPr>
          <w:b/>
          <w:color w:val="000000"/>
          <w:lang w:eastAsia="zh-CN"/>
        </w:rPr>
        <w:t>2</w:t>
      </w:r>
      <w:r>
        <w:rPr>
          <w:color w:val="000000"/>
          <w:lang w:eastAsia="zh-CN"/>
        </w:rPr>
        <w:t>:  Shall all MAC specification</w:t>
      </w:r>
      <w:r w:rsidR="00A86828">
        <w:rPr>
          <w:color w:val="000000"/>
          <w:lang w:eastAsia="zh-CN"/>
        </w:rPr>
        <w:t>s</w:t>
      </w:r>
      <w:r>
        <w:rPr>
          <w:color w:val="000000"/>
          <w:lang w:eastAsia="zh-CN"/>
        </w:rPr>
        <w:t xml:space="preserve"> related to Survival Time state to be </w:t>
      </w:r>
      <w:r w:rsidR="001B1FEA">
        <w:rPr>
          <w:color w:val="000000"/>
          <w:lang w:eastAsia="zh-CN"/>
        </w:rPr>
        <w:t>collected</w:t>
      </w:r>
      <w:r>
        <w:rPr>
          <w:color w:val="000000"/>
          <w:lang w:eastAsia="zh-CN"/>
        </w:rPr>
        <w:t xml:space="preserve"> in one clause dedicated to </w:t>
      </w:r>
      <w:r w:rsidR="000A4E6F">
        <w:rPr>
          <w:color w:val="000000"/>
          <w:lang w:eastAsia="zh-CN"/>
        </w:rPr>
        <w:t xml:space="preserve">e.g. </w:t>
      </w:r>
      <w:r>
        <w:rPr>
          <w:color w:val="000000"/>
          <w:lang w:eastAsia="zh-CN"/>
        </w:rPr>
        <w:t xml:space="preserve">“Survival Time state operation” </w:t>
      </w:r>
      <w:r w:rsidR="000A4E6F">
        <w:rPr>
          <w:color w:val="000000"/>
          <w:lang w:eastAsia="zh-CN"/>
        </w:rPr>
        <w:t>or to be placed in various clauses?</w:t>
      </w:r>
      <w:r>
        <w:rPr>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6624"/>
      </w:tblGrid>
      <w:tr w:rsidR="000A4E6F" w14:paraId="2CA2C300" w14:textId="77777777" w:rsidTr="00E35759">
        <w:tc>
          <w:tcPr>
            <w:tcW w:w="2585" w:type="dxa"/>
          </w:tcPr>
          <w:p w14:paraId="65E511E0" w14:textId="77777777" w:rsidR="000A4E6F" w:rsidRPr="00BD4549" w:rsidRDefault="000A4E6F" w:rsidP="00E35759">
            <w:pPr>
              <w:pStyle w:val="TAH"/>
              <w:jc w:val="left"/>
              <w:rPr>
                <w:b w:val="0"/>
                <w:sz w:val="22"/>
                <w:lang w:eastAsia="ko-KR"/>
              </w:rPr>
            </w:pPr>
            <w:r w:rsidRPr="00BD4549">
              <w:rPr>
                <w:b w:val="0"/>
                <w:sz w:val="22"/>
                <w:lang w:eastAsia="ko-KR"/>
              </w:rPr>
              <w:lastRenderedPageBreak/>
              <w:t>Company</w:t>
            </w:r>
          </w:p>
        </w:tc>
        <w:tc>
          <w:tcPr>
            <w:tcW w:w="6624" w:type="dxa"/>
            <w:shd w:val="clear" w:color="auto" w:fill="auto"/>
          </w:tcPr>
          <w:p w14:paraId="1FEB9AEA" w14:textId="77777777" w:rsidR="000A4E6F" w:rsidRPr="00BD4549" w:rsidRDefault="000A4E6F" w:rsidP="00E35759">
            <w:pPr>
              <w:pStyle w:val="TAH"/>
              <w:jc w:val="left"/>
              <w:rPr>
                <w:b w:val="0"/>
                <w:sz w:val="22"/>
                <w:lang w:eastAsia="ko-KR"/>
              </w:rPr>
            </w:pPr>
            <w:r w:rsidRPr="00BD4549">
              <w:rPr>
                <w:b w:val="0"/>
                <w:sz w:val="22"/>
                <w:lang w:eastAsia="ko-KR"/>
              </w:rPr>
              <w:t>Comments</w:t>
            </w:r>
          </w:p>
        </w:tc>
      </w:tr>
      <w:tr w:rsidR="000A4E6F" w14:paraId="32E7FDE3" w14:textId="77777777" w:rsidTr="00E35759">
        <w:tc>
          <w:tcPr>
            <w:tcW w:w="2585" w:type="dxa"/>
          </w:tcPr>
          <w:p w14:paraId="7B1F8F1E" w14:textId="76924C6B" w:rsidR="000A4E6F" w:rsidRDefault="00351673" w:rsidP="00351673">
            <w:pPr>
              <w:pStyle w:val="TAC"/>
              <w:jc w:val="both"/>
              <w:rPr>
                <w:lang w:eastAsia="zh-CN"/>
              </w:rPr>
            </w:pPr>
            <w:r>
              <w:rPr>
                <w:lang w:eastAsia="zh-CN"/>
              </w:rPr>
              <w:t>CATT</w:t>
            </w:r>
          </w:p>
        </w:tc>
        <w:tc>
          <w:tcPr>
            <w:tcW w:w="6624" w:type="dxa"/>
            <w:shd w:val="clear" w:color="auto" w:fill="auto"/>
          </w:tcPr>
          <w:p w14:paraId="04C273FA" w14:textId="36DC060B" w:rsidR="000A4E6F" w:rsidRDefault="00351673" w:rsidP="00351673">
            <w:pPr>
              <w:pStyle w:val="TAC"/>
              <w:jc w:val="left"/>
              <w:rPr>
                <w:lang w:eastAsia="ko-KR"/>
              </w:rPr>
            </w:pPr>
            <w:r>
              <w:rPr>
                <w:lang w:eastAsia="ko-KR"/>
              </w:rPr>
              <w:t>Various clauses, provided that, for ST trigger, it can be all captured in 5.10 as shown above. If RAN2 further agree e.g. to enhance CG behaviour to address the resource efficiency, the related CG behaviour can be captured in clause 5.8.2 (uplink CG)</w:t>
            </w:r>
            <w:r w:rsidR="0031088D">
              <w:rPr>
                <w:lang w:eastAsia="ko-KR"/>
              </w:rPr>
              <w:t>, as, for example, provided below by the Rapporteur</w:t>
            </w:r>
            <w:r>
              <w:rPr>
                <w:lang w:eastAsia="ko-KR"/>
              </w:rPr>
              <w:t xml:space="preserve">. </w:t>
            </w:r>
          </w:p>
        </w:tc>
      </w:tr>
      <w:tr w:rsidR="00D548A8" w14:paraId="0833F1B0" w14:textId="77777777" w:rsidTr="00D548A8">
        <w:tc>
          <w:tcPr>
            <w:tcW w:w="2585" w:type="dxa"/>
            <w:tcBorders>
              <w:top w:val="single" w:sz="4" w:space="0" w:color="auto"/>
              <w:left w:val="single" w:sz="4" w:space="0" w:color="auto"/>
              <w:bottom w:val="single" w:sz="4" w:space="0" w:color="auto"/>
              <w:right w:val="single" w:sz="4" w:space="0" w:color="auto"/>
            </w:tcBorders>
          </w:tcPr>
          <w:p w14:paraId="11198D79" w14:textId="77777777" w:rsidR="00D548A8" w:rsidRDefault="00D548A8" w:rsidP="00B25094">
            <w:pPr>
              <w:pStyle w:val="TAC"/>
              <w:jc w:val="both"/>
              <w:rPr>
                <w:lang w:eastAsia="zh-CN"/>
              </w:rPr>
            </w:pPr>
            <w:r>
              <w:rPr>
                <w:rFonts w:hint="eastAsia"/>
                <w:lang w:eastAsia="zh-CN"/>
              </w:rPr>
              <w:t>O</w:t>
            </w:r>
            <w:r>
              <w:rPr>
                <w:lang w:eastAsia="zh-CN"/>
              </w:rPr>
              <w:t>PPO</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1C551C86" w14:textId="77777777" w:rsidR="00D548A8" w:rsidRPr="0079479F" w:rsidRDefault="00D548A8" w:rsidP="00B25094">
            <w:pPr>
              <w:pStyle w:val="TAC"/>
              <w:jc w:val="left"/>
              <w:rPr>
                <w:lang w:eastAsia="ko-KR"/>
              </w:rPr>
            </w:pPr>
            <w:bookmarkStart w:id="7" w:name="_Hlk85659766"/>
            <w:r>
              <w:rPr>
                <w:lang w:eastAsia="ko-KR"/>
              </w:rPr>
              <w:t>It depends on the further progress for the issues associated with e.g. P2/5/12 of this email discussion. Can be discussed later.</w:t>
            </w:r>
            <w:r w:rsidRPr="00D548A8">
              <w:rPr>
                <w:lang w:eastAsia="ko-KR"/>
              </w:rPr>
              <w:t xml:space="preserve"> </w:t>
            </w:r>
            <w:bookmarkEnd w:id="7"/>
          </w:p>
        </w:tc>
      </w:tr>
      <w:tr w:rsidR="00BD008D" w14:paraId="24E38579" w14:textId="77777777" w:rsidTr="00E35759">
        <w:tc>
          <w:tcPr>
            <w:tcW w:w="2585" w:type="dxa"/>
          </w:tcPr>
          <w:p w14:paraId="1783261E" w14:textId="38DC4748" w:rsidR="00BD008D" w:rsidRDefault="00BD008D" w:rsidP="00351673">
            <w:pPr>
              <w:pStyle w:val="TAC"/>
              <w:jc w:val="both"/>
              <w:rPr>
                <w:lang w:eastAsia="zh-CN"/>
              </w:rPr>
            </w:pPr>
            <w:r>
              <w:rPr>
                <w:lang w:eastAsia="zh-CN"/>
              </w:rPr>
              <w:t>Samsung</w:t>
            </w:r>
          </w:p>
        </w:tc>
        <w:tc>
          <w:tcPr>
            <w:tcW w:w="6624" w:type="dxa"/>
            <w:shd w:val="clear" w:color="auto" w:fill="auto"/>
          </w:tcPr>
          <w:p w14:paraId="1D5A1BA7" w14:textId="52BF7508" w:rsidR="00BD008D" w:rsidRDefault="00BD008D" w:rsidP="00351673">
            <w:pPr>
              <w:pStyle w:val="TAC"/>
              <w:jc w:val="left"/>
              <w:rPr>
                <w:lang w:eastAsia="ko-KR"/>
              </w:rPr>
            </w:pPr>
            <w:r>
              <w:rPr>
                <w:lang w:eastAsia="ko-KR"/>
              </w:rPr>
              <w:t>Agree with CATT.</w:t>
            </w:r>
          </w:p>
        </w:tc>
      </w:tr>
    </w:tbl>
    <w:p w14:paraId="0DB00E87" w14:textId="7F323E84" w:rsidR="0044145B" w:rsidRDefault="0044145B" w:rsidP="00A0352F">
      <w:pPr>
        <w:pStyle w:val="NO"/>
        <w:ind w:left="0" w:firstLine="0"/>
      </w:pPr>
    </w:p>
    <w:p w14:paraId="0A53C737" w14:textId="78EBDA5D" w:rsidR="008D7777" w:rsidRDefault="001F20D5">
      <w:pPr>
        <w:overflowPunct/>
        <w:autoSpaceDE/>
        <w:autoSpaceDN/>
        <w:adjustRightInd/>
        <w:spacing w:after="0"/>
        <w:textAlignment w:val="auto"/>
      </w:pPr>
      <w:r>
        <w:t xml:space="preserve">Open issue 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6624"/>
      </w:tblGrid>
      <w:tr w:rsidR="001F20D5" w14:paraId="4EF896E3" w14:textId="77777777" w:rsidTr="00E35759">
        <w:tc>
          <w:tcPr>
            <w:tcW w:w="2585" w:type="dxa"/>
          </w:tcPr>
          <w:p w14:paraId="29509354" w14:textId="77777777" w:rsidR="001F20D5" w:rsidRPr="00BD4549" w:rsidRDefault="001F20D5" w:rsidP="00E35759">
            <w:pPr>
              <w:pStyle w:val="TAH"/>
              <w:jc w:val="left"/>
              <w:rPr>
                <w:b w:val="0"/>
                <w:sz w:val="22"/>
                <w:lang w:eastAsia="ko-KR"/>
              </w:rPr>
            </w:pPr>
            <w:r w:rsidRPr="00BD4549">
              <w:rPr>
                <w:b w:val="0"/>
                <w:sz w:val="22"/>
                <w:lang w:eastAsia="ko-KR"/>
              </w:rPr>
              <w:t>Company</w:t>
            </w:r>
          </w:p>
        </w:tc>
        <w:tc>
          <w:tcPr>
            <w:tcW w:w="6624" w:type="dxa"/>
            <w:shd w:val="clear" w:color="auto" w:fill="auto"/>
          </w:tcPr>
          <w:p w14:paraId="1330B767" w14:textId="77777777" w:rsidR="001F20D5" w:rsidRPr="00BD4549" w:rsidRDefault="001F20D5" w:rsidP="00E35759">
            <w:pPr>
              <w:pStyle w:val="TAH"/>
              <w:jc w:val="left"/>
              <w:rPr>
                <w:b w:val="0"/>
                <w:sz w:val="22"/>
                <w:lang w:eastAsia="ko-KR"/>
              </w:rPr>
            </w:pPr>
            <w:r w:rsidRPr="00BD4549">
              <w:rPr>
                <w:b w:val="0"/>
                <w:sz w:val="22"/>
                <w:lang w:eastAsia="ko-KR"/>
              </w:rPr>
              <w:t>Comments</w:t>
            </w:r>
          </w:p>
        </w:tc>
      </w:tr>
      <w:tr w:rsidR="001F20D5" w14:paraId="07C45E0E" w14:textId="77777777" w:rsidTr="00E35759">
        <w:tc>
          <w:tcPr>
            <w:tcW w:w="2585" w:type="dxa"/>
          </w:tcPr>
          <w:p w14:paraId="31C167F5" w14:textId="2B3DF50C" w:rsidR="001F20D5" w:rsidRDefault="00D235A5" w:rsidP="0031088D">
            <w:pPr>
              <w:pStyle w:val="TAC"/>
              <w:jc w:val="both"/>
              <w:rPr>
                <w:lang w:eastAsia="zh-CN"/>
              </w:rPr>
            </w:pPr>
            <w:r>
              <w:rPr>
                <w:lang w:eastAsia="zh-CN"/>
              </w:rPr>
              <w:t>CATT</w:t>
            </w:r>
          </w:p>
        </w:tc>
        <w:tc>
          <w:tcPr>
            <w:tcW w:w="6624" w:type="dxa"/>
            <w:shd w:val="clear" w:color="auto" w:fill="auto"/>
          </w:tcPr>
          <w:p w14:paraId="63BDE9EF" w14:textId="738248C5" w:rsidR="001F20D5" w:rsidRDefault="004F0E61" w:rsidP="004F0E61">
            <w:pPr>
              <w:pStyle w:val="TAC"/>
              <w:jc w:val="both"/>
              <w:rPr>
                <w:lang w:eastAsia="ko-KR"/>
              </w:rPr>
            </w:pPr>
            <w:r>
              <w:rPr>
                <w:lang w:eastAsia="ko-KR"/>
              </w:rPr>
              <w:t>We don’t think a CR is needed for 38.323, as proposed below. In our understanding, a</w:t>
            </w:r>
            <w:r w:rsidR="00D235A5">
              <w:rPr>
                <w:lang w:eastAsia="ko-KR"/>
              </w:rPr>
              <w:t>s long as the PDCP duplication activation is captured</w:t>
            </w:r>
            <w:r>
              <w:rPr>
                <w:lang w:eastAsia="ko-KR"/>
              </w:rPr>
              <w:t xml:space="preserve"> in MAC, it will be reflected in PDCP spec with legacy text, as any other PDCP activation.</w:t>
            </w:r>
          </w:p>
        </w:tc>
      </w:tr>
      <w:tr w:rsidR="00D548A8" w14:paraId="02A77242" w14:textId="77777777" w:rsidTr="00D548A8">
        <w:tc>
          <w:tcPr>
            <w:tcW w:w="2585" w:type="dxa"/>
            <w:tcBorders>
              <w:top w:val="single" w:sz="4" w:space="0" w:color="auto"/>
              <w:left w:val="single" w:sz="4" w:space="0" w:color="auto"/>
              <w:bottom w:val="single" w:sz="4" w:space="0" w:color="auto"/>
              <w:right w:val="single" w:sz="4" w:space="0" w:color="auto"/>
            </w:tcBorders>
          </w:tcPr>
          <w:p w14:paraId="0A619B0F" w14:textId="77777777" w:rsidR="00D548A8" w:rsidRDefault="00D548A8" w:rsidP="00B25094">
            <w:pPr>
              <w:pStyle w:val="TAC"/>
              <w:jc w:val="both"/>
              <w:rPr>
                <w:lang w:eastAsia="zh-CN"/>
              </w:rPr>
            </w:pPr>
            <w:r>
              <w:rPr>
                <w:rFonts w:hint="eastAsia"/>
                <w:lang w:eastAsia="zh-CN"/>
              </w:rPr>
              <w:t>O</w:t>
            </w:r>
            <w:r>
              <w:rPr>
                <w:lang w:eastAsia="zh-CN"/>
              </w:rPr>
              <w:t>PPO</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5D864239" w14:textId="77777777" w:rsidR="00D548A8" w:rsidRPr="00750E67" w:rsidRDefault="00D548A8" w:rsidP="00B25094">
            <w:pPr>
              <w:pStyle w:val="TAC"/>
              <w:jc w:val="both"/>
              <w:rPr>
                <w:lang w:eastAsia="ko-KR"/>
              </w:rPr>
            </w:pPr>
            <w:r>
              <w:rPr>
                <w:lang w:eastAsia="ko-KR"/>
              </w:rPr>
              <w:t>Similar view as CATT, w</w:t>
            </w:r>
            <w:r w:rsidRPr="00AB3C29">
              <w:rPr>
                <w:lang w:eastAsia="ko-KR"/>
              </w:rPr>
              <w:t>e also think the PDCP CR is not needed.</w:t>
            </w:r>
          </w:p>
        </w:tc>
      </w:tr>
      <w:tr w:rsidR="00BD008D" w14:paraId="4873C49C" w14:textId="77777777" w:rsidTr="00E35759">
        <w:tc>
          <w:tcPr>
            <w:tcW w:w="2585" w:type="dxa"/>
          </w:tcPr>
          <w:p w14:paraId="782CCF2F" w14:textId="70D16E7D" w:rsidR="00BD008D" w:rsidRDefault="00BD008D" w:rsidP="0031088D">
            <w:pPr>
              <w:pStyle w:val="TAC"/>
              <w:jc w:val="both"/>
              <w:rPr>
                <w:lang w:eastAsia="zh-CN"/>
              </w:rPr>
            </w:pPr>
            <w:r>
              <w:rPr>
                <w:lang w:eastAsia="zh-CN"/>
              </w:rPr>
              <w:t>Samsung</w:t>
            </w:r>
          </w:p>
        </w:tc>
        <w:tc>
          <w:tcPr>
            <w:tcW w:w="6624" w:type="dxa"/>
            <w:shd w:val="clear" w:color="auto" w:fill="auto"/>
          </w:tcPr>
          <w:p w14:paraId="6A152686" w14:textId="0300C7EE" w:rsidR="00BD008D" w:rsidRDefault="00BD008D" w:rsidP="00BA022A">
            <w:pPr>
              <w:pStyle w:val="TAC"/>
              <w:jc w:val="both"/>
              <w:rPr>
                <w:lang w:eastAsia="ko-KR"/>
              </w:rPr>
            </w:pPr>
            <w:r>
              <w:rPr>
                <w:lang w:eastAsia="ko-KR"/>
              </w:rPr>
              <w:t>We have a different view from CATT on the need for a CR to 38.323. We</w:t>
            </w:r>
            <w:r w:rsidRPr="00BD008D">
              <w:rPr>
                <w:lang w:eastAsia="ko-KR"/>
              </w:rPr>
              <w:t xml:space="preserve"> think it is useful to capture in </w:t>
            </w:r>
            <w:r>
              <w:rPr>
                <w:lang w:eastAsia="ko-KR"/>
              </w:rPr>
              <w:t>.</w:t>
            </w:r>
            <w:r w:rsidRPr="00BD008D">
              <w:rPr>
                <w:lang w:eastAsia="ko-KR"/>
              </w:rPr>
              <w:t>323 that</w:t>
            </w:r>
            <w:r w:rsidR="00E84244">
              <w:rPr>
                <w:lang w:eastAsia="ko-KR"/>
              </w:rPr>
              <w:t>,</w:t>
            </w:r>
            <w:r w:rsidRPr="00BD008D">
              <w:rPr>
                <w:lang w:eastAsia="ko-KR"/>
              </w:rPr>
              <w:t xml:space="preserve"> for the case of ST entry indication, the transmitting PDCP entity should </w:t>
            </w:r>
            <w:r w:rsidR="00BA022A">
              <w:rPr>
                <w:lang w:eastAsia="ko-KR"/>
              </w:rPr>
              <w:t>assume</w:t>
            </w:r>
            <w:r w:rsidRPr="00BD008D">
              <w:rPr>
                <w:lang w:eastAsia="ko-KR"/>
              </w:rPr>
              <w:t xml:space="preserve"> all associated RLC entities </w:t>
            </w:r>
            <w:r>
              <w:rPr>
                <w:lang w:eastAsia="ko-KR"/>
              </w:rPr>
              <w:t>should be</w:t>
            </w:r>
            <w:r w:rsidRPr="00BD008D">
              <w:rPr>
                <w:lang w:eastAsia="ko-KR"/>
              </w:rPr>
              <w:t xml:space="preserve"> activated for PDCP duplication (as done by the rapporteur below). </w:t>
            </w:r>
            <w:r>
              <w:rPr>
                <w:lang w:eastAsia="ko-KR"/>
              </w:rPr>
              <w:t>We’re</w:t>
            </w:r>
            <w:r w:rsidRPr="00BD008D">
              <w:rPr>
                <w:lang w:eastAsia="ko-KR"/>
              </w:rPr>
              <w:t xml:space="preserve"> not sure it’s ok to only capture this in MAC (or if it’s even possible).</w:t>
            </w:r>
          </w:p>
        </w:tc>
      </w:tr>
      <w:tr w:rsidR="005357C2" w14:paraId="30DA855E" w14:textId="77777777" w:rsidTr="00E35759">
        <w:tc>
          <w:tcPr>
            <w:tcW w:w="2585" w:type="dxa"/>
          </w:tcPr>
          <w:p w14:paraId="7E894EDB" w14:textId="5382E1B8" w:rsidR="005357C2" w:rsidRDefault="005357C2" w:rsidP="0031088D">
            <w:pPr>
              <w:pStyle w:val="TAC"/>
              <w:jc w:val="both"/>
              <w:rPr>
                <w:lang w:eastAsia="zh-CN"/>
              </w:rPr>
            </w:pPr>
            <w:r>
              <w:rPr>
                <w:lang w:eastAsia="zh-CN"/>
              </w:rPr>
              <w:t>Nokia</w:t>
            </w:r>
          </w:p>
        </w:tc>
        <w:tc>
          <w:tcPr>
            <w:tcW w:w="6624" w:type="dxa"/>
            <w:shd w:val="clear" w:color="auto" w:fill="auto"/>
          </w:tcPr>
          <w:p w14:paraId="57875EFF" w14:textId="42ED2752" w:rsidR="005357C2" w:rsidRDefault="005357C2" w:rsidP="00BA022A">
            <w:pPr>
              <w:pStyle w:val="TAC"/>
              <w:jc w:val="both"/>
              <w:rPr>
                <w:lang w:eastAsia="ko-KR"/>
              </w:rPr>
            </w:pPr>
            <w:r>
              <w:rPr>
                <w:lang w:eastAsia="ko-KR"/>
              </w:rPr>
              <w:t xml:space="preserve">We think </w:t>
            </w:r>
            <w:r w:rsidR="002D597B">
              <w:rPr>
                <w:lang w:eastAsia="ko-KR"/>
              </w:rPr>
              <w:t xml:space="preserve">changes to 38.323 is needed. This is the PDCP layer which conducts duplication state change in the end of day, rather than MAC. </w:t>
            </w:r>
          </w:p>
          <w:p w14:paraId="1F0A4EDB" w14:textId="116DC8E1" w:rsidR="002D597B" w:rsidRDefault="002D597B" w:rsidP="00BA022A">
            <w:pPr>
              <w:pStyle w:val="TAC"/>
              <w:jc w:val="both"/>
              <w:rPr>
                <w:lang w:eastAsia="ko-KR"/>
              </w:rPr>
            </w:pPr>
            <w:r>
              <w:rPr>
                <w:lang w:eastAsia="ko-KR"/>
              </w:rPr>
              <w:t>Moreover, when duplication is configured in Dual-Connectivity where two MAC entities are involved, indeed some specification change in PDCP is needed such that PDCP knows how to interpret survival time flag from different MAC entities.</w:t>
            </w:r>
          </w:p>
          <w:p w14:paraId="74A31E9E" w14:textId="13D46DDC" w:rsidR="002D597B" w:rsidRDefault="002D597B" w:rsidP="00BA022A">
            <w:pPr>
              <w:pStyle w:val="TAC"/>
              <w:jc w:val="both"/>
              <w:rPr>
                <w:lang w:eastAsia="ko-KR"/>
              </w:rPr>
            </w:pPr>
          </w:p>
        </w:tc>
      </w:tr>
      <w:tr w:rsidR="00B570ED" w14:paraId="57DA2183" w14:textId="77777777" w:rsidTr="00B570ED">
        <w:tc>
          <w:tcPr>
            <w:tcW w:w="2585" w:type="dxa"/>
            <w:tcBorders>
              <w:top w:val="single" w:sz="4" w:space="0" w:color="auto"/>
              <w:left w:val="single" w:sz="4" w:space="0" w:color="auto"/>
              <w:bottom w:val="single" w:sz="4" w:space="0" w:color="auto"/>
              <w:right w:val="single" w:sz="4" w:space="0" w:color="auto"/>
            </w:tcBorders>
          </w:tcPr>
          <w:p w14:paraId="6C16DAD6" w14:textId="77777777" w:rsidR="00B570ED" w:rsidRDefault="00B570ED" w:rsidP="008A5090">
            <w:pPr>
              <w:pStyle w:val="TAC"/>
              <w:jc w:val="both"/>
              <w:rPr>
                <w:lang w:eastAsia="zh-CN"/>
              </w:rPr>
            </w:pPr>
            <w:r>
              <w:rPr>
                <w:lang w:eastAsia="zh-CN"/>
              </w:rPr>
              <w:t>Ericsson</w:t>
            </w:r>
          </w:p>
        </w:tc>
        <w:tc>
          <w:tcPr>
            <w:tcW w:w="6624" w:type="dxa"/>
            <w:tcBorders>
              <w:top w:val="single" w:sz="4" w:space="0" w:color="auto"/>
              <w:left w:val="single" w:sz="4" w:space="0" w:color="auto"/>
              <w:bottom w:val="single" w:sz="4" w:space="0" w:color="auto"/>
              <w:right w:val="single" w:sz="4" w:space="0" w:color="auto"/>
            </w:tcBorders>
            <w:shd w:val="clear" w:color="auto" w:fill="auto"/>
          </w:tcPr>
          <w:p w14:paraId="43D64119" w14:textId="77777777" w:rsidR="00B570ED" w:rsidRDefault="00B570ED" w:rsidP="008A5090">
            <w:pPr>
              <w:pStyle w:val="TAC"/>
              <w:jc w:val="both"/>
              <w:rPr>
                <w:lang w:eastAsia="ko-KR"/>
              </w:rPr>
            </w:pPr>
            <w:r>
              <w:rPr>
                <w:lang w:eastAsia="ko-KR"/>
              </w:rPr>
              <w:t xml:space="preserve">Agree that a PDCP spec change is not needed, if the legacy interface between MAC and PDCP on duplication can be re-used. </w:t>
            </w:r>
          </w:p>
          <w:p w14:paraId="0D8C3194" w14:textId="77777777" w:rsidR="00B570ED" w:rsidRDefault="00B570ED" w:rsidP="008A5090">
            <w:pPr>
              <w:pStyle w:val="TAC"/>
              <w:jc w:val="both"/>
              <w:rPr>
                <w:lang w:eastAsia="ko-KR"/>
              </w:rPr>
            </w:pPr>
          </w:p>
          <w:p w14:paraId="5656B7E8" w14:textId="77777777" w:rsidR="00B570ED" w:rsidRDefault="00B570ED" w:rsidP="008A5090">
            <w:pPr>
              <w:pStyle w:val="TAC"/>
              <w:jc w:val="both"/>
              <w:rPr>
                <w:lang w:eastAsia="ko-KR"/>
              </w:rPr>
            </w:pPr>
            <w:r>
              <w:rPr>
                <w:lang w:eastAsia="ko-KR"/>
              </w:rPr>
              <w:t xml:space="preserve">@Nokia. For the MAC entity coordination issue, we can follow the Rel-16 RAN2/3 conclusion when the </w:t>
            </w:r>
            <w:r w:rsidRPr="00B570ED">
              <w:rPr>
                <w:lang w:eastAsia="ko-KR"/>
              </w:rPr>
              <w:t xml:space="preserve">Duplication RLC Activation/Deactivation MAC CE is introduced. In other words, this is covered by Rel-16 discussion and no need to </w:t>
            </w:r>
            <w:proofErr w:type="spellStart"/>
            <w:r w:rsidRPr="00B570ED">
              <w:rPr>
                <w:lang w:eastAsia="ko-KR"/>
              </w:rPr>
              <w:t>futher</w:t>
            </w:r>
            <w:proofErr w:type="spellEnd"/>
            <w:r w:rsidRPr="00B570ED">
              <w:rPr>
                <w:lang w:eastAsia="ko-KR"/>
              </w:rPr>
              <w:t xml:space="preserve"> discuss in Rel-17. </w:t>
            </w:r>
          </w:p>
        </w:tc>
      </w:tr>
    </w:tbl>
    <w:p w14:paraId="3F3F42A0" w14:textId="09D3127B" w:rsidR="001F20D5" w:rsidRDefault="00525883" w:rsidP="00525883">
      <w:pPr>
        <w:overflowPunct/>
        <w:autoSpaceDE/>
        <w:autoSpaceDN/>
        <w:adjustRightInd/>
        <w:spacing w:before="120" w:after="0"/>
        <w:textAlignment w:val="auto"/>
      </w:pPr>
      <w:r w:rsidRPr="00525883">
        <w:t>[</w:t>
      </w:r>
      <w:r w:rsidRPr="00525883">
        <w:rPr>
          <w:b/>
        </w:rPr>
        <w:t>Summary</w:t>
      </w:r>
      <w:r w:rsidRPr="00525883">
        <w:t>] Decision on TP could be made after RAN2 further discusses on the related proposals.</w:t>
      </w:r>
    </w:p>
    <w:p w14:paraId="57DDCEA3" w14:textId="101D9121" w:rsidR="00C95B8E" w:rsidRPr="00224CEF" w:rsidRDefault="00C95B8E" w:rsidP="009A6C1A">
      <w:pPr>
        <w:pStyle w:val="Heading1"/>
        <w:numPr>
          <w:ilvl w:val="0"/>
          <w:numId w:val="17"/>
        </w:numPr>
        <w:spacing w:before="100" w:beforeAutospacing="1" w:after="100" w:afterAutospacing="1"/>
        <w:ind w:left="426"/>
        <w:jc w:val="both"/>
        <w:rPr>
          <w:rFonts w:cs="Arial"/>
        </w:rPr>
      </w:pPr>
      <w:bookmarkStart w:id="8" w:name="_Toc29239835"/>
      <w:bookmarkStart w:id="9" w:name="_Toc37296194"/>
      <w:bookmarkStart w:id="10" w:name="_Toc46490320"/>
      <w:r>
        <w:rPr>
          <w:rFonts w:cs="Arial"/>
        </w:rPr>
        <w:t>Text Proposal for TS 38.321</w:t>
      </w:r>
    </w:p>
    <w:p w14:paraId="2233F2EB" w14:textId="77777777" w:rsidR="00C95B8E" w:rsidRPr="00003B72" w:rsidRDefault="00C95B8E" w:rsidP="00C95B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FIRST CHANGE</w:t>
      </w:r>
    </w:p>
    <w:p w14:paraId="3DFAE2EF" w14:textId="77777777" w:rsidR="00C95B8E" w:rsidRPr="007B2F77" w:rsidRDefault="00C95B8E" w:rsidP="00C95B8E">
      <w:pPr>
        <w:pStyle w:val="Heading3"/>
        <w:rPr>
          <w:lang w:eastAsia="ko-KR"/>
        </w:rPr>
      </w:pPr>
      <w:bookmarkStart w:id="11" w:name="_Toc52752015"/>
      <w:bookmarkStart w:id="12" w:name="_Toc52796477"/>
      <w:bookmarkStart w:id="13" w:name="_Toc83661042"/>
      <w:r w:rsidRPr="007B2F77">
        <w:rPr>
          <w:lang w:eastAsia="ko-KR"/>
        </w:rPr>
        <w:t>5.4.2</w:t>
      </w:r>
      <w:r w:rsidRPr="007B2F77">
        <w:rPr>
          <w:lang w:eastAsia="ko-KR"/>
        </w:rPr>
        <w:tab/>
        <w:t>HARQ operation</w:t>
      </w:r>
      <w:bookmarkEnd w:id="8"/>
      <w:bookmarkEnd w:id="9"/>
      <w:bookmarkEnd w:id="10"/>
      <w:bookmarkEnd w:id="11"/>
      <w:bookmarkEnd w:id="12"/>
      <w:bookmarkEnd w:id="13"/>
    </w:p>
    <w:p w14:paraId="5CE0C230" w14:textId="77777777" w:rsidR="00C95B8E" w:rsidRPr="007B2F77" w:rsidRDefault="00C95B8E" w:rsidP="00C95B8E">
      <w:pPr>
        <w:pStyle w:val="Heading4"/>
        <w:rPr>
          <w:lang w:eastAsia="ko-KR"/>
        </w:rPr>
      </w:pPr>
      <w:bookmarkStart w:id="14" w:name="_Toc29239836"/>
      <w:bookmarkStart w:id="15" w:name="_Toc37296195"/>
      <w:bookmarkStart w:id="16" w:name="_Toc46490321"/>
      <w:bookmarkStart w:id="17" w:name="_Toc52752016"/>
      <w:bookmarkStart w:id="18" w:name="_Toc52796478"/>
      <w:bookmarkStart w:id="19" w:name="_Toc83661043"/>
      <w:r w:rsidRPr="007B2F77">
        <w:rPr>
          <w:lang w:eastAsia="ko-KR"/>
        </w:rPr>
        <w:t>5.4.2.1</w:t>
      </w:r>
      <w:r w:rsidRPr="007B2F77">
        <w:rPr>
          <w:lang w:eastAsia="ko-KR"/>
        </w:rPr>
        <w:tab/>
        <w:t>HARQ Entity</w:t>
      </w:r>
      <w:bookmarkEnd w:id="14"/>
      <w:bookmarkEnd w:id="15"/>
      <w:bookmarkEnd w:id="16"/>
      <w:bookmarkEnd w:id="17"/>
      <w:bookmarkEnd w:id="18"/>
      <w:bookmarkEnd w:id="19"/>
    </w:p>
    <w:p w14:paraId="3586A3B3" w14:textId="77777777" w:rsidR="00C95B8E" w:rsidRPr="007B2F77" w:rsidRDefault="00C95B8E" w:rsidP="00C95B8E">
      <w:pPr>
        <w:rPr>
          <w:lang w:eastAsia="ko-KR"/>
        </w:rPr>
      </w:pPr>
      <w:r w:rsidRPr="007B2F77">
        <w:rPr>
          <w:lang w:eastAsia="ko-KR"/>
        </w:rPr>
        <w:t xml:space="preserve">The MAC entity includes a HARQ entity for each Serving Cell with configured uplink (including the case when it is configured with </w:t>
      </w:r>
      <w:proofErr w:type="spellStart"/>
      <w:r w:rsidRPr="007B2F77">
        <w:rPr>
          <w:i/>
          <w:lang w:eastAsia="ko-KR"/>
        </w:rPr>
        <w:t>supplementaryUplink</w:t>
      </w:r>
      <w:proofErr w:type="spellEnd"/>
      <w:r w:rsidRPr="007B2F77">
        <w:rPr>
          <w:lang w:eastAsia="ko-KR"/>
        </w:rPr>
        <w:t>), which maintains a number of parallel HARQ processes.</w:t>
      </w:r>
    </w:p>
    <w:p w14:paraId="0942D1F6" w14:textId="77777777" w:rsidR="00C95B8E" w:rsidRPr="007B2F77" w:rsidRDefault="00C95B8E" w:rsidP="00C95B8E">
      <w:pPr>
        <w:rPr>
          <w:lang w:eastAsia="ko-KR"/>
        </w:rPr>
      </w:pPr>
      <w:r w:rsidRPr="007B2F77">
        <w:rPr>
          <w:lang w:eastAsia="ko-KR"/>
        </w:rPr>
        <w:t>The number of parallel UL HARQ processes per HARQ entity is specified in TS 38.214 [7].</w:t>
      </w:r>
    </w:p>
    <w:p w14:paraId="637D8C3A" w14:textId="77777777" w:rsidR="00C95B8E" w:rsidRPr="007B2F77" w:rsidRDefault="00C95B8E" w:rsidP="00C95B8E">
      <w:pPr>
        <w:rPr>
          <w:lang w:eastAsia="ko-KR"/>
        </w:rPr>
      </w:pPr>
      <w:r w:rsidRPr="007B2F77">
        <w:rPr>
          <w:lang w:eastAsia="ko-KR"/>
        </w:rPr>
        <w:t>Each HARQ process supports one TB.</w:t>
      </w:r>
    </w:p>
    <w:p w14:paraId="6279804F" w14:textId="77777777" w:rsidR="00C95B8E" w:rsidRPr="007B2F77" w:rsidRDefault="00C95B8E" w:rsidP="00C95B8E">
      <w:pPr>
        <w:rPr>
          <w:noProof/>
          <w:lang w:eastAsia="ko-KR"/>
        </w:rPr>
      </w:pPr>
      <w:r w:rsidRPr="007B2F77">
        <w:rPr>
          <w:lang w:eastAsia="ko-KR"/>
        </w:rPr>
        <w:t>E</w:t>
      </w:r>
      <w:r w:rsidRPr="007B2F77">
        <w:rPr>
          <w:noProof/>
        </w:rPr>
        <w:t>ach HARQ process is associated with a HARQ process identifier.</w:t>
      </w:r>
      <w:r w:rsidRPr="007B2F77">
        <w:rPr>
          <w:noProof/>
          <w:lang w:eastAsia="ko-KR"/>
        </w:rPr>
        <w:t xml:space="preserve"> For UL transmission with UL grant in RA Response or for UL transmission for MSGA payload, HARQ process identifier 0 is used.</w:t>
      </w:r>
    </w:p>
    <w:p w14:paraId="6A3C3E79" w14:textId="77777777" w:rsidR="00C95B8E" w:rsidRPr="007B2F77" w:rsidRDefault="00C95B8E" w:rsidP="00C95B8E">
      <w:pPr>
        <w:pStyle w:val="NO"/>
        <w:rPr>
          <w:noProof/>
          <w:lang w:eastAsia="ko-KR"/>
        </w:rPr>
      </w:pPr>
      <w:r w:rsidRPr="007B2F77">
        <w:rPr>
          <w:noProof/>
          <w:lang w:eastAsia="ko-KR"/>
        </w:rPr>
        <w:t>NOTE:</w:t>
      </w:r>
      <w:r w:rsidRPr="007B2F77">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43597C1" w14:textId="77777777" w:rsidR="00C95B8E" w:rsidRPr="007B2F77" w:rsidRDefault="00C95B8E" w:rsidP="00C95B8E">
      <w:pPr>
        <w:rPr>
          <w:noProof/>
          <w:lang w:eastAsia="ko-KR"/>
        </w:rPr>
      </w:pPr>
      <w:r w:rsidRPr="007B2F77">
        <w:rPr>
          <w:noProof/>
          <w:lang w:eastAsia="ko-KR"/>
        </w:rPr>
        <w:t xml:space="preserve">The maximum number of transmissions of a TB within a bundle of the dynamic grant or configured grant is </w:t>
      </w:r>
      <w:r w:rsidRPr="007B2F77">
        <w:rPr>
          <w:lang w:eastAsia="ko-KR"/>
        </w:rPr>
        <w:t xml:space="preserve">given </w:t>
      </w:r>
      <w:r w:rsidRPr="007B2F77">
        <w:rPr>
          <w:noProof/>
          <w:lang w:eastAsia="ko-KR"/>
        </w:rPr>
        <w:t xml:space="preserve">by </w:t>
      </w:r>
      <w:r w:rsidRPr="007B2F77">
        <w:rPr>
          <w:i/>
          <w:noProof/>
          <w:lang w:eastAsia="ko-KR"/>
        </w:rPr>
        <w:t>REPETITION_NUMBER</w:t>
      </w:r>
      <w:r w:rsidRPr="007B2F77">
        <w:rPr>
          <w:noProof/>
          <w:lang w:eastAsia="ko-KR"/>
        </w:rPr>
        <w:t xml:space="preserve"> as follows:</w:t>
      </w:r>
    </w:p>
    <w:p w14:paraId="370B7AE4" w14:textId="77777777" w:rsidR="00C95B8E" w:rsidRPr="007B2F77" w:rsidRDefault="00C95B8E" w:rsidP="00C95B8E">
      <w:pPr>
        <w:pStyle w:val="B1"/>
        <w:rPr>
          <w:noProof/>
          <w:lang w:eastAsia="ko-KR"/>
        </w:rPr>
      </w:pPr>
      <w:r w:rsidRPr="007B2F77">
        <w:rPr>
          <w:lang w:eastAsia="ko-KR"/>
        </w:rPr>
        <w:lastRenderedPageBreak/>
        <w:t>-</w:t>
      </w:r>
      <w:r w:rsidRPr="007B2F77">
        <w:rPr>
          <w:lang w:eastAsia="ko-KR"/>
        </w:rPr>
        <w:tab/>
        <w:t xml:space="preserve">For a dynamic grant, </w:t>
      </w:r>
      <w:r w:rsidRPr="007B2F77">
        <w:rPr>
          <w:i/>
          <w:noProof/>
          <w:lang w:eastAsia="ko-KR"/>
        </w:rPr>
        <w:t>REPETITION_NUMBER</w:t>
      </w:r>
      <w:r w:rsidRPr="007B2F77">
        <w:rPr>
          <w:noProof/>
          <w:lang w:eastAsia="ko-KR"/>
        </w:rPr>
        <w:t xml:space="preserve"> is set to a value provided by lower layers, as specified in clause 6.1.2.1 of TS 38.214 [7];</w:t>
      </w:r>
    </w:p>
    <w:p w14:paraId="4E764402" w14:textId="77777777" w:rsidR="00C95B8E" w:rsidRPr="007B2F77" w:rsidRDefault="00C95B8E" w:rsidP="00C95B8E">
      <w:pPr>
        <w:pStyle w:val="B1"/>
        <w:rPr>
          <w:noProof/>
          <w:lang w:eastAsia="ko-KR"/>
        </w:rPr>
      </w:pPr>
      <w:r w:rsidRPr="007B2F77">
        <w:rPr>
          <w:lang w:eastAsia="ko-KR"/>
        </w:rPr>
        <w:t>-</w:t>
      </w:r>
      <w:r w:rsidRPr="007B2F77">
        <w:rPr>
          <w:lang w:eastAsia="ko-KR"/>
        </w:rPr>
        <w:tab/>
        <w:t xml:space="preserve">For a configured grant, </w:t>
      </w:r>
      <w:r w:rsidRPr="007B2F77">
        <w:rPr>
          <w:i/>
          <w:noProof/>
          <w:lang w:eastAsia="ko-KR"/>
        </w:rPr>
        <w:t>REPETITION_NUMBER</w:t>
      </w:r>
      <w:r w:rsidRPr="007B2F77">
        <w:rPr>
          <w:noProof/>
          <w:lang w:eastAsia="ko-KR"/>
        </w:rPr>
        <w:t xml:space="preserve"> is set to a value provided by lower layers, as specified in clause 6.1.2.3 of TS 38.214 [7].</w:t>
      </w:r>
    </w:p>
    <w:p w14:paraId="2A1BEFFF" w14:textId="77777777" w:rsidR="00C95B8E" w:rsidRPr="007B2F77" w:rsidRDefault="00C95B8E" w:rsidP="00C95B8E">
      <w:pPr>
        <w:rPr>
          <w:noProof/>
          <w:lang w:eastAsia="ko-KR"/>
        </w:rPr>
      </w:pPr>
      <w:r w:rsidRPr="007B2F77">
        <w:rPr>
          <w:lang w:eastAsia="ko-KR"/>
        </w:rPr>
        <w:t xml:space="preserve">If </w:t>
      </w:r>
      <w:r w:rsidRPr="007B2F77">
        <w:rPr>
          <w:i/>
          <w:noProof/>
          <w:lang w:eastAsia="ko-KR"/>
        </w:rPr>
        <w:t>REPETITION_NUMBER</w:t>
      </w:r>
      <w:r w:rsidRPr="007B2F77">
        <w:rPr>
          <w:noProof/>
          <w:lang w:eastAsia="ko-KR"/>
        </w:rPr>
        <w:t xml:space="preserve"> &gt; 1, </w:t>
      </w:r>
      <w:r w:rsidRPr="007B2F77">
        <w:rPr>
          <w:lang w:eastAsia="ko-KR"/>
        </w:rPr>
        <w:t>after the first transmission within a bundle,</w:t>
      </w:r>
      <w:r w:rsidRPr="007B2F77">
        <w:rPr>
          <w:noProof/>
          <w:lang w:eastAsia="ko-KR"/>
        </w:rPr>
        <w:t xml:space="preserve"> at most </w:t>
      </w:r>
      <w:r w:rsidRPr="007B2F77">
        <w:rPr>
          <w:i/>
          <w:noProof/>
          <w:lang w:eastAsia="ko-KR"/>
        </w:rPr>
        <w:t>REPETITION_NUMBER</w:t>
      </w:r>
      <w:r w:rsidRPr="007B2F77">
        <w:rPr>
          <w:noProof/>
          <w:lang w:eastAsia="ko-KR"/>
        </w:rPr>
        <w:t xml:space="preserve"> – 1 HARQ retransmissions follow within the bundle.</w:t>
      </w:r>
      <w:r w:rsidRPr="007B2F77">
        <w:rPr>
          <w:lang w:eastAsia="ko-KR"/>
        </w:rPr>
        <w:t xml:space="preserve"> </w:t>
      </w:r>
      <w:r w:rsidRPr="007B2F77">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7B2F77">
        <w:rPr>
          <w:i/>
          <w:noProof/>
          <w:lang w:eastAsia="ko-KR"/>
        </w:rPr>
        <w:t>REPETITION_NUMBER</w:t>
      </w:r>
      <w:r w:rsidRPr="007B2F77">
        <w:rPr>
          <w:noProof/>
          <w:lang w:eastAsia="ko-KR"/>
        </w:rPr>
        <w:t xml:space="preserve"> for a dynamic grant or configured uplink grant</w:t>
      </w:r>
      <w:r w:rsidRPr="007B2F77">
        <w:t xml:space="preserve"> </w:t>
      </w:r>
      <w:r w:rsidRPr="007B2F77">
        <w:rPr>
          <w:noProof/>
          <w:lang w:eastAsia="ko-KR"/>
        </w:rPr>
        <w:t>unless they are terminated as specified in clause 6.1 of TS 38.214 [7]. Each transmission within a bundle is a separate uplink grant delivered to the HARQ entity.</w:t>
      </w:r>
    </w:p>
    <w:p w14:paraId="0CD2D95D" w14:textId="77777777" w:rsidR="00C95B8E" w:rsidRPr="007B2F77" w:rsidRDefault="00C95B8E" w:rsidP="00C95B8E">
      <w:pPr>
        <w:rPr>
          <w:noProof/>
          <w:lang w:eastAsia="ko-KR"/>
        </w:rPr>
      </w:pPr>
      <w:r w:rsidRPr="007B2F7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FE98274" w14:textId="77777777" w:rsidR="00C95B8E" w:rsidRPr="007B2F77" w:rsidRDefault="00C95B8E" w:rsidP="00C95B8E">
      <w:pPr>
        <w:rPr>
          <w:noProof/>
        </w:rPr>
      </w:pPr>
      <w:r w:rsidRPr="007B2F77">
        <w:rPr>
          <w:noProof/>
        </w:rPr>
        <w:t xml:space="preserve">For each </w:t>
      </w:r>
      <w:r w:rsidRPr="007B2F77">
        <w:rPr>
          <w:noProof/>
          <w:lang w:eastAsia="ko-KR"/>
        </w:rPr>
        <w:t>uplink grant</w:t>
      </w:r>
      <w:r w:rsidRPr="007B2F77">
        <w:rPr>
          <w:noProof/>
        </w:rPr>
        <w:t>, the HARQ entity shall:</w:t>
      </w:r>
    </w:p>
    <w:p w14:paraId="0C3E626D" w14:textId="77777777" w:rsidR="00C95B8E" w:rsidRPr="007B2F77" w:rsidRDefault="00C95B8E" w:rsidP="00C95B8E">
      <w:pPr>
        <w:pStyle w:val="B1"/>
        <w:rPr>
          <w:noProof/>
        </w:rPr>
      </w:pPr>
      <w:r w:rsidRPr="007B2F77">
        <w:rPr>
          <w:noProof/>
          <w:lang w:eastAsia="ko-KR"/>
        </w:rPr>
        <w:t>1&gt;</w:t>
      </w:r>
      <w:r w:rsidRPr="007B2F77">
        <w:rPr>
          <w:noProof/>
        </w:rPr>
        <w:tab/>
        <w:t xml:space="preserve">identify the HARQ process associated with this </w:t>
      </w:r>
      <w:r w:rsidRPr="007B2F77">
        <w:rPr>
          <w:noProof/>
          <w:lang w:eastAsia="ko-KR"/>
        </w:rPr>
        <w:t>grant</w:t>
      </w:r>
      <w:r w:rsidRPr="007B2F77">
        <w:rPr>
          <w:noProof/>
        </w:rPr>
        <w:t>, and for each identified HARQ process:</w:t>
      </w:r>
    </w:p>
    <w:p w14:paraId="5052B19C" w14:textId="77777777" w:rsidR="00C95B8E" w:rsidRPr="007B2F77" w:rsidRDefault="00C95B8E" w:rsidP="00C95B8E">
      <w:pPr>
        <w:pStyle w:val="B2"/>
        <w:rPr>
          <w:noProof/>
          <w:lang w:eastAsia="ko-KR"/>
        </w:rPr>
      </w:pPr>
      <w:r w:rsidRPr="007B2F77">
        <w:rPr>
          <w:noProof/>
          <w:lang w:eastAsia="ko-KR"/>
        </w:rPr>
        <w:t>2&gt;</w:t>
      </w:r>
      <w:r w:rsidRPr="007B2F77">
        <w:rPr>
          <w:noProof/>
        </w:rPr>
        <w:tab/>
        <w:t>if the received grant was not addressed to a Temporary C-RNTI on PDCCH</w:t>
      </w:r>
      <w:r w:rsidRPr="007B2F77">
        <w:rPr>
          <w:noProof/>
          <w:lang w:eastAsia="ko-KR"/>
        </w:rPr>
        <w:t>,</w:t>
      </w:r>
      <w:r w:rsidRPr="007B2F77">
        <w:rPr>
          <w:noProof/>
        </w:rPr>
        <w:t xml:space="preserve"> and the NDI provided in the associated HARQ information has been toggled compared to the value in the previous transmission of this TB of this HARQ process; or</w:t>
      </w:r>
    </w:p>
    <w:p w14:paraId="0F74887D" w14:textId="77777777" w:rsidR="00C95B8E" w:rsidRPr="007B2F77" w:rsidRDefault="00C95B8E" w:rsidP="00C95B8E">
      <w:pPr>
        <w:pStyle w:val="B2"/>
        <w:rPr>
          <w:noProof/>
          <w:lang w:eastAsia="ko-KR"/>
        </w:rPr>
      </w:pPr>
      <w:r w:rsidRPr="007B2F77">
        <w:rPr>
          <w:noProof/>
          <w:lang w:eastAsia="ko-KR"/>
        </w:rPr>
        <w:t>2&gt;</w:t>
      </w:r>
      <w:r w:rsidRPr="007B2F77">
        <w:rPr>
          <w:noProof/>
          <w:lang w:eastAsia="ko-KR"/>
        </w:rPr>
        <w:tab/>
        <w:t>if the uplink grant was received on PDCCH for the C-RNTI and the HARQ buffer of the identified process is empty; or</w:t>
      </w:r>
    </w:p>
    <w:p w14:paraId="04A4DC96" w14:textId="77777777" w:rsidR="00C95B8E" w:rsidRPr="007B2F77" w:rsidRDefault="00C95B8E" w:rsidP="00C95B8E">
      <w:pPr>
        <w:pStyle w:val="B2"/>
        <w:rPr>
          <w:noProof/>
        </w:rPr>
      </w:pPr>
      <w:r w:rsidRPr="007B2F77">
        <w:rPr>
          <w:noProof/>
          <w:lang w:eastAsia="ko-KR"/>
        </w:rPr>
        <w:t>2&gt;</w:t>
      </w:r>
      <w:r w:rsidRPr="007B2F77">
        <w:rPr>
          <w:noProof/>
        </w:rPr>
        <w:tab/>
        <w:t>if the uplink grant was received in a Random Access Response (i.e. in a MAC RAR or a fallback RAR); or</w:t>
      </w:r>
    </w:p>
    <w:p w14:paraId="43AF0A4F" w14:textId="77777777" w:rsidR="00C95B8E" w:rsidRPr="007B2F77" w:rsidRDefault="00C95B8E" w:rsidP="00C95B8E">
      <w:pPr>
        <w:pStyle w:val="B2"/>
        <w:rPr>
          <w:noProof/>
        </w:rPr>
      </w:pPr>
      <w:r w:rsidRPr="007B2F77">
        <w:rPr>
          <w:noProof/>
        </w:rPr>
        <w:t>2&gt;</w:t>
      </w:r>
      <w:r w:rsidRPr="007B2F77">
        <w:rPr>
          <w:noProof/>
        </w:rPr>
        <w:tab/>
      </w:r>
      <w:r w:rsidRPr="007B2F77">
        <w:rPr>
          <w:rFonts w:eastAsia="SimSun"/>
          <w:lang w:eastAsia="zh-CN"/>
        </w:rPr>
        <w:t xml:space="preserve">if the uplink grant was </w:t>
      </w:r>
      <w:r w:rsidRPr="007B2F77">
        <w:rPr>
          <w:lang w:eastAsia="ko-KR"/>
        </w:rPr>
        <w:t xml:space="preserve">determined as specified in clause </w:t>
      </w:r>
      <w:proofErr w:type="spellStart"/>
      <w:r w:rsidRPr="007B2F77">
        <w:rPr>
          <w:lang w:eastAsia="ko-KR"/>
        </w:rPr>
        <w:t>5.1.2a</w:t>
      </w:r>
      <w:proofErr w:type="spellEnd"/>
      <w:r w:rsidRPr="007B2F77">
        <w:rPr>
          <w:lang w:eastAsia="ko-KR"/>
        </w:rPr>
        <w:t xml:space="preserve"> for the transmission of the </w:t>
      </w:r>
      <w:proofErr w:type="spellStart"/>
      <w:r w:rsidRPr="007B2F77">
        <w:rPr>
          <w:lang w:eastAsia="ko-KR"/>
        </w:rPr>
        <w:t>MSGA</w:t>
      </w:r>
      <w:proofErr w:type="spellEnd"/>
      <w:r w:rsidRPr="007B2F77">
        <w:rPr>
          <w:lang w:eastAsia="ko-KR"/>
        </w:rPr>
        <w:t xml:space="preserve"> payload; or</w:t>
      </w:r>
    </w:p>
    <w:p w14:paraId="2D2B4BCC" w14:textId="77777777" w:rsidR="00C95B8E" w:rsidRPr="007B2F77" w:rsidRDefault="00C95B8E" w:rsidP="00C95B8E">
      <w:pPr>
        <w:pStyle w:val="B2"/>
        <w:rPr>
          <w:noProof/>
        </w:rPr>
      </w:pPr>
      <w:r w:rsidRPr="007B2F77">
        <w:rPr>
          <w:noProof/>
        </w:rPr>
        <w:t>2&gt;</w:t>
      </w:r>
      <w:r w:rsidRPr="007B2F77">
        <w:rPr>
          <w:noProof/>
        </w:rPr>
        <w:tab/>
        <w:t xml:space="preserve">if the uplink grant was received on PDCCH for the C-RNTI in </w:t>
      </w:r>
      <w:r w:rsidRPr="007B2F77">
        <w:rPr>
          <w:i/>
          <w:noProof/>
        </w:rPr>
        <w:t>ra-ResponseWindow</w:t>
      </w:r>
      <w:r w:rsidRPr="007B2F77">
        <w:rPr>
          <w:noProof/>
        </w:rPr>
        <w:t xml:space="preserve"> and this PDCCH successfully completed the Random Access procedure initiated for beam failure recovery; or</w:t>
      </w:r>
    </w:p>
    <w:p w14:paraId="71079571" w14:textId="77777777" w:rsidR="00C95B8E" w:rsidRPr="007B2F77" w:rsidRDefault="00C95B8E" w:rsidP="00C95B8E">
      <w:pPr>
        <w:pStyle w:val="B2"/>
        <w:rPr>
          <w:noProof/>
        </w:rPr>
      </w:pPr>
      <w:r w:rsidRPr="007B2F77">
        <w:rPr>
          <w:noProof/>
        </w:rPr>
        <w:t>2&gt;</w:t>
      </w:r>
      <w:r w:rsidRPr="007B2F77">
        <w:rPr>
          <w:noProof/>
        </w:rPr>
        <w:tab/>
        <w:t>if the uplink grant is part of a bundle of the configured uplink grant, and may be used for initial transmission according to clause 6.1.2.3 of TS 38.214 [7], and if no MAC PDU has been obtained for this bundle:</w:t>
      </w:r>
    </w:p>
    <w:p w14:paraId="4AFD0311" w14:textId="77777777" w:rsidR="00C95B8E" w:rsidRPr="007B2F77" w:rsidRDefault="00C95B8E" w:rsidP="00C95B8E">
      <w:pPr>
        <w:pStyle w:val="B3"/>
        <w:rPr>
          <w:noProof/>
        </w:rPr>
      </w:pPr>
      <w:r w:rsidRPr="007B2F77">
        <w:rPr>
          <w:noProof/>
          <w:lang w:eastAsia="ko-KR"/>
        </w:rPr>
        <w:t>3&gt;</w:t>
      </w:r>
      <w:r w:rsidRPr="007B2F77">
        <w:rPr>
          <w:noProof/>
          <w:lang w:eastAsia="ko-KR"/>
        </w:rPr>
        <w:tab/>
      </w:r>
      <w:r w:rsidRPr="007B2F77">
        <w:t xml:space="preserve">if there is a MAC PDU in the </w:t>
      </w:r>
      <w:proofErr w:type="spellStart"/>
      <w:r w:rsidRPr="007B2F77">
        <w:rPr>
          <w:rFonts w:eastAsia="SimSun"/>
          <w:lang w:eastAsia="zh-CN"/>
        </w:rPr>
        <w:t>MSGA</w:t>
      </w:r>
      <w:proofErr w:type="spellEnd"/>
      <w:r w:rsidRPr="007B2F77">
        <w:t xml:space="preserve"> buffer</w:t>
      </w:r>
      <w:r w:rsidRPr="007B2F77">
        <w:rPr>
          <w:lang w:eastAsia="zh-CN"/>
        </w:rPr>
        <w:t xml:space="preserve"> and the uplink grant </w:t>
      </w:r>
      <w:r w:rsidRPr="007B2F77">
        <w:rPr>
          <w:lang w:eastAsia="ko-KR"/>
        </w:rPr>
        <w:t xml:space="preserve">determined as specified in clause </w:t>
      </w:r>
      <w:proofErr w:type="spellStart"/>
      <w:r w:rsidRPr="007B2F77">
        <w:rPr>
          <w:lang w:eastAsia="ko-KR"/>
        </w:rPr>
        <w:t>5.1.2a</w:t>
      </w:r>
      <w:proofErr w:type="spellEnd"/>
      <w:r w:rsidRPr="007B2F77">
        <w:rPr>
          <w:lang w:eastAsia="ko-KR"/>
        </w:rPr>
        <w:t xml:space="preserve"> for the transmission of the </w:t>
      </w:r>
      <w:proofErr w:type="spellStart"/>
      <w:r w:rsidRPr="007B2F77">
        <w:rPr>
          <w:lang w:eastAsia="ko-KR"/>
        </w:rPr>
        <w:t>MSGA</w:t>
      </w:r>
      <w:proofErr w:type="spellEnd"/>
      <w:r w:rsidRPr="007B2F77">
        <w:rPr>
          <w:lang w:eastAsia="ko-KR"/>
        </w:rPr>
        <w:t xml:space="preserve"> payload</w:t>
      </w:r>
      <w:r w:rsidRPr="007B2F77">
        <w:rPr>
          <w:lang w:eastAsia="zh-CN"/>
        </w:rPr>
        <w:t xml:space="preserve"> was selected</w:t>
      </w:r>
      <w:r w:rsidRPr="007B2F77">
        <w:t>; or</w:t>
      </w:r>
    </w:p>
    <w:p w14:paraId="676B761F" w14:textId="77777777" w:rsidR="00C95B8E" w:rsidRPr="007B2F77" w:rsidRDefault="00C95B8E" w:rsidP="00C95B8E">
      <w:pPr>
        <w:pStyle w:val="B3"/>
        <w:rPr>
          <w:noProof/>
        </w:rPr>
      </w:pPr>
      <w:r w:rsidRPr="007B2F77">
        <w:t>3&gt;</w:t>
      </w:r>
      <w:r w:rsidRPr="007B2F77">
        <w:tab/>
      </w:r>
      <w:r w:rsidRPr="007B2F77">
        <w:rPr>
          <w:noProof/>
        </w:rPr>
        <w:t xml:space="preserve">if there is a MAC PDU in the </w:t>
      </w:r>
      <w:proofErr w:type="spellStart"/>
      <w:r w:rsidRPr="007B2F77">
        <w:t>MSGA</w:t>
      </w:r>
      <w:proofErr w:type="spellEnd"/>
      <w:r w:rsidRPr="007B2F77">
        <w:rPr>
          <w:noProof/>
        </w:rPr>
        <w:t xml:space="preserve"> buffer</w:t>
      </w:r>
      <w:r w:rsidRPr="007B2F77">
        <w:rPr>
          <w:noProof/>
          <w:lang w:eastAsia="zh-CN"/>
        </w:rPr>
        <w:t xml:space="preserve"> and the uplink grant was received in a </w:t>
      </w:r>
      <w:r w:rsidRPr="007B2F77">
        <w:rPr>
          <w:noProof/>
        </w:rPr>
        <w:t>fallbackRAR and this fallbackRAR successfully completed the Random Access procedure:</w:t>
      </w:r>
    </w:p>
    <w:p w14:paraId="209F6006" w14:textId="77777777" w:rsidR="00C95B8E" w:rsidRPr="007B2F77" w:rsidRDefault="00C95B8E" w:rsidP="00C95B8E">
      <w:pPr>
        <w:pStyle w:val="B4"/>
        <w:rPr>
          <w:noProof/>
        </w:rPr>
      </w:pPr>
      <w:r w:rsidRPr="007B2F77">
        <w:rPr>
          <w:noProof/>
          <w:lang w:eastAsia="ko-KR"/>
        </w:rPr>
        <w:t>4&gt;</w:t>
      </w:r>
      <w:r w:rsidRPr="007B2F77">
        <w:rPr>
          <w:noProof/>
        </w:rPr>
        <w:tab/>
        <w:t xml:space="preserve">obtain the MAC PDU to transmit from the </w:t>
      </w:r>
      <w:proofErr w:type="spellStart"/>
      <w:r w:rsidRPr="007B2F77">
        <w:t>MSGA</w:t>
      </w:r>
      <w:proofErr w:type="spellEnd"/>
      <w:r w:rsidRPr="007B2F77">
        <w:rPr>
          <w:noProof/>
        </w:rPr>
        <w:t xml:space="preserve"> buffer.</w:t>
      </w:r>
    </w:p>
    <w:p w14:paraId="1D339B13" w14:textId="77777777" w:rsidR="00C95B8E" w:rsidRPr="007B2F77" w:rsidRDefault="00C95B8E" w:rsidP="00C95B8E">
      <w:pPr>
        <w:pStyle w:val="B3"/>
        <w:rPr>
          <w:noProof/>
          <w:lang w:eastAsia="zh-CN"/>
        </w:rPr>
      </w:pPr>
      <w:r w:rsidRPr="007B2F77">
        <w:rPr>
          <w:noProof/>
        </w:rPr>
        <w:t>3&gt;</w:t>
      </w:r>
      <w:r w:rsidRPr="007B2F77">
        <w:rPr>
          <w:noProof/>
        </w:rPr>
        <w:tab/>
        <w:t xml:space="preserve">else if there is a MAC PDU in the </w:t>
      </w:r>
      <w:proofErr w:type="spellStart"/>
      <w:r w:rsidRPr="007B2F77">
        <w:t>Msg3</w:t>
      </w:r>
      <w:proofErr w:type="spellEnd"/>
      <w:r w:rsidRPr="007B2F77">
        <w:rPr>
          <w:noProof/>
        </w:rPr>
        <w:t xml:space="preserve"> buffer</w:t>
      </w:r>
      <w:r w:rsidRPr="007B2F77">
        <w:rPr>
          <w:noProof/>
          <w:lang w:eastAsia="zh-CN"/>
        </w:rPr>
        <w:t xml:space="preserve"> and the uplink grant was received in a </w:t>
      </w:r>
      <w:r w:rsidRPr="007B2F77">
        <w:rPr>
          <w:noProof/>
        </w:rPr>
        <w:t>fallbackRAR</w:t>
      </w:r>
      <w:r w:rsidRPr="007B2F77">
        <w:rPr>
          <w:noProof/>
          <w:lang w:eastAsia="zh-CN"/>
        </w:rPr>
        <w:t>:</w:t>
      </w:r>
    </w:p>
    <w:p w14:paraId="5FD0FA06" w14:textId="77777777" w:rsidR="00C95B8E" w:rsidRPr="007B2F77" w:rsidRDefault="00C95B8E" w:rsidP="00C95B8E">
      <w:pPr>
        <w:pStyle w:val="B4"/>
        <w:rPr>
          <w:noProof/>
          <w:lang w:eastAsia="ko-KR"/>
        </w:rPr>
      </w:pPr>
      <w:r w:rsidRPr="007B2F77">
        <w:rPr>
          <w:noProof/>
          <w:lang w:eastAsia="ko-KR"/>
        </w:rPr>
        <w:t>4&gt;</w:t>
      </w:r>
      <w:r w:rsidRPr="007B2F77">
        <w:rPr>
          <w:noProof/>
        </w:rPr>
        <w:tab/>
        <w:t xml:space="preserve">obtain the MAC PDU to transmit from the </w:t>
      </w:r>
      <w:proofErr w:type="spellStart"/>
      <w:r w:rsidRPr="007B2F77">
        <w:t>Msg3</w:t>
      </w:r>
      <w:proofErr w:type="spellEnd"/>
      <w:r w:rsidRPr="007B2F77">
        <w:rPr>
          <w:noProof/>
        </w:rPr>
        <w:t xml:space="preserve"> buffer.</w:t>
      </w:r>
    </w:p>
    <w:p w14:paraId="6F149503" w14:textId="77777777" w:rsidR="00C95B8E" w:rsidRPr="007B2F77" w:rsidRDefault="00C95B8E" w:rsidP="00C95B8E">
      <w:pPr>
        <w:pStyle w:val="B3"/>
        <w:rPr>
          <w:noProof/>
        </w:rPr>
      </w:pPr>
      <w:r w:rsidRPr="007B2F77">
        <w:rPr>
          <w:noProof/>
          <w:lang w:eastAsia="ko-KR"/>
        </w:rPr>
        <w:t>3&gt;</w:t>
      </w:r>
      <w:r w:rsidRPr="007B2F77">
        <w:rPr>
          <w:noProof/>
        </w:rPr>
        <w:tab/>
        <w:t xml:space="preserve">else if there is a MAC PDU in the </w:t>
      </w:r>
      <w:proofErr w:type="spellStart"/>
      <w:r w:rsidRPr="007B2F77">
        <w:t>Msg3</w:t>
      </w:r>
      <w:proofErr w:type="spellEnd"/>
      <w:r w:rsidRPr="007B2F77">
        <w:rPr>
          <w:noProof/>
        </w:rPr>
        <w:t xml:space="preserve"> buffer</w:t>
      </w:r>
      <w:r w:rsidRPr="007B2F77">
        <w:rPr>
          <w:noProof/>
          <w:lang w:eastAsia="zh-CN"/>
        </w:rPr>
        <w:t xml:space="preserve"> and the uplink grant was received in a MAC RAR; or</w:t>
      </w:r>
      <w:r w:rsidRPr="007B2F77">
        <w:rPr>
          <w:noProof/>
        </w:rPr>
        <w:t>:</w:t>
      </w:r>
    </w:p>
    <w:p w14:paraId="03A59652" w14:textId="77777777" w:rsidR="00C95B8E" w:rsidRPr="007B2F77" w:rsidRDefault="00C95B8E" w:rsidP="00C95B8E">
      <w:pPr>
        <w:pStyle w:val="B3"/>
        <w:rPr>
          <w:noProof/>
        </w:rPr>
      </w:pPr>
      <w:r w:rsidRPr="007B2F77">
        <w:rPr>
          <w:noProof/>
        </w:rPr>
        <w:t>3&gt;</w:t>
      </w:r>
      <w:r w:rsidRPr="007B2F77">
        <w:rPr>
          <w:noProof/>
        </w:rPr>
        <w:tab/>
        <w:t xml:space="preserve">if there is a MAC PDU in the Msg3 buffer and the uplink grant was received on PDCCH for the C-RNTI in </w:t>
      </w:r>
      <w:r w:rsidRPr="007B2F77">
        <w:rPr>
          <w:i/>
          <w:noProof/>
        </w:rPr>
        <w:t>ra-ResponseWindow</w:t>
      </w:r>
      <w:r w:rsidRPr="007B2F77">
        <w:rPr>
          <w:noProof/>
        </w:rPr>
        <w:t xml:space="preserve"> and this PDCCH successfully completed the Random Access procedure initiated for beam failure recovery:</w:t>
      </w:r>
    </w:p>
    <w:p w14:paraId="02846F94" w14:textId="77777777" w:rsidR="00C95B8E" w:rsidRPr="007B2F77" w:rsidRDefault="00C95B8E" w:rsidP="00C95B8E">
      <w:pPr>
        <w:pStyle w:val="B4"/>
        <w:rPr>
          <w:noProof/>
        </w:rPr>
      </w:pPr>
      <w:r w:rsidRPr="007B2F77">
        <w:rPr>
          <w:noProof/>
          <w:lang w:eastAsia="ko-KR"/>
        </w:rPr>
        <w:t>4&gt;</w:t>
      </w:r>
      <w:r w:rsidRPr="007B2F77">
        <w:rPr>
          <w:noProof/>
        </w:rPr>
        <w:tab/>
        <w:t xml:space="preserve">obtain the MAC PDU to transmit from the </w:t>
      </w:r>
      <w:proofErr w:type="spellStart"/>
      <w:r w:rsidRPr="007B2F77">
        <w:t>Msg3</w:t>
      </w:r>
      <w:proofErr w:type="spellEnd"/>
      <w:r w:rsidRPr="007B2F77">
        <w:rPr>
          <w:noProof/>
        </w:rPr>
        <w:t xml:space="preserve"> buffer.</w:t>
      </w:r>
    </w:p>
    <w:p w14:paraId="2DB9458D" w14:textId="77777777" w:rsidR="00C95B8E" w:rsidRPr="007B2F77" w:rsidRDefault="00C95B8E" w:rsidP="00C95B8E">
      <w:pPr>
        <w:pStyle w:val="B4"/>
        <w:rPr>
          <w:noProof/>
        </w:rPr>
      </w:pPr>
      <w:r w:rsidRPr="007B2F77">
        <w:rPr>
          <w:noProof/>
        </w:rPr>
        <w:t>4&gt;</w:t>
      </w:r>
      <w:r w:rsidRPr="007B2F77">
        <w:rPr>
          <w:noProof/>
        </w:rPr>
        <w:tab/>
        <w:t>if the uplink grant size does not match with size of the obtained MAC PDU; and</w:t>
      </w:r>
    </w:p>
    <w:p w14:paraId="37AE0253" w14:textId="77777777" w:rsidR="00C95B8E" w:rsidRPr="007B2F77" w:rsidRDefault="00C95B8E" w:rsidP="00C95B8E">
      <w:pPr>
        <w:pStyle w:val="B4"/>
        <w:rPr>
          <w:noProof/>
        </w:rPr>
      </w:pPr>
      <w:r w:rsidRPr="007B2F77">
        <w:rPr>
          <w:noProof/>
        </w:rPr>
        <w:t>4&gt;</w:t>
      </w:r>
      <w:r w:rsidRPr="007B2F77">
        <w:rPr>
          <w:noProof/>
        </w:rPr>
        <w:tab/>
        <w:t>if the Random Access procedure was successfully completed upon receiving the uplink grant:</w:t>
      </w:r>
    </w:p>
    <w:p w14:paraId="299BFB4D" w14:textId="77777777" w:rsidR="00C95B8E" w:rsidRPr="007B2F77" w:rsidRDefault="00C95B8E" w:rsidP="00C95B8E">
      <w:pPr>
        <w:pStyle w:val="B5"/>
        <w:rPr>
          <w:noProof/>
        </w:rPr>
      </w:pPr>
      <w:r w:rsidRPr="007B2F77">
        <w:rPr>
          <w:noProof/>
        </w:rPr>
        <w:t>5&gt;</w:t>
      </w:r>
      <w:r w:rsidRPr="007B2F77">
        <w:rPr>
          <w:noProof/>
        </w:rPr>
        <w:tab/>
        <w:t>indicate to the Multiplexing and assembly entity to include MAC subPDU(s) carrying MAC SDU from the obtained MAC PDU in the subsequent uplink transmission;</w:t>
      </w:r>
    </w:p>
    <w:p w14:paraId="600487F2" w14:textId="77777777" w:rsidR="00C95B8E" w:rsidRPr="007B2F77" w:rsidRDefault="00C95B8E" w:rsidP="00C95B8E">
      <w:pPr>
        <w:pStyle w:val="B5"/>
        <w:rPr>
          <w:noProof/>
        </w:rPr>
      </w:pPr>
      <w:r w:rsidRPr="007B2F77">
        <w:rPr>
          <w:noProof/>
        </w:rPr>
        <w:t>5&gt;</w:t>
      </w:r>
      <w:r w:rsidRPr="007B2F77">
        <w:rPr>
          <w:noProof/>
        </w:rPr>
        <w:tab/>
        <w:t>obtain the MAC PDU to transmit from the Multiplexing and assembly entity.</w:t>
      </w:r>
    </w:p>
    <w:p w14:paraId="28E039FD" w14:textId="77777777" w:rsidR="00C95B8E" w:rsidRPr="007B2F77" w:rsidRDefault="00C95B8E" w:rsidP="00C95B8E">
      <w:pPr>
        <w:pStyle w:val="B3"/>
        <w:rPr>
          <w:noProof/>
          <w:lang w:eastAsia="ko-KR"/>
        </w:rPr>
      </w:pPr>
      <w:r w:rsidRPr="007B2F77">
        <w:rPr>
          <w:noProof/>
          <w:lang w:eastAsia="ko-KR"/>
        </w:rPr>
        <w:lastRenderedPageBreak/>
        <w:t>3&gt;</w:t>
      </w:r>
      <w:r w:rsidRPr="007B2F77">
        <w:rPr>
          <w:noProof/>
          <w:lang w:eastAsia="ko-KR"/>
        </w:rPr>
        <w:tab/>
        <w:t xml:space="preserve">else if this uplink grant is a configured grant configured with </w:t>
      </w:r>
      <w:r w:rsidRPr="007B2F77">
        <w:rPr>
          <w:i/>
          <w:noProof/>
          <w:lang w:eastAsia="ko-KR"/>
        </w:rPr>
        <w:t>autonomousTx</w:t>
      </w:r>
      <w:r w:rsidRPr="007B2F77">
        <w:rPr>
          <w:noProof/>
          <w:lang w:eastAsia="ko-KR"/>
        </w:rPr>
        <w:t>; and</w:t>
      </w:r>
    </w:p>
    <w:p w14:paraId="3D1D680A"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previous configured uplink grant, in the BWP, for this HARQ process was not prioritized; and</w:t>
      </w:r>
    </w:p>
    <w:p w14:paraId="2C2D2C43"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a MAC PDU had already been obtained for this HARQ process; and</w:t>
      </w:r>
    </w:p>
    <w:p w14:paraId="5C07DE01"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size matches with size of the obtained MAC PDU; and</w:t>
      </w:r>
    </w:p>
    <w:p w14:paraId="34DCBA22"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none of PUSCH transmission(s) of the obtained MAC PDU has been completely performed:</w:t>
      </w:r>
    </w:p>
    <w:p w14:paraId="12DD882A"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consider the MAC PDU has been obtained.</w:t>
      </w:r>
    </w:p>
    <w:p w14:paraId="57BD769E" w14:textId="77777777" w:rsidR="00C95B8E" w:rsidRPr="007B2F77" w:rsidRDefault="00C95B8E" w:rsidP="00C95B8E">
      <w:pPr>
        <w:pStyle w:val="B3"/>
        <w:rPr>
          <w:rFonts w:eastAsiaTheme="minorEastAsia"/>
          <w:noProof/>
          <w:lang w:eastAsia="ko-KR"/>
        </w:rPr>
      </w:pPr>
      <w:r w:rsidRPr="007B2F77">
        <w:rPr>
          <w:noProof/>
          <w:lang w:eastAsia="ko-KR"/>
        </w:rPr>
        <w:t>3&gt;</w:t>
      </w:r>
      <w:r w:rsidRPr="007B2F77">
        <w:rPr>
          <w:noProof/>
          <w:lang w:eastAsia="ko-KR"/>
        </w:rPr>
        <w:tab/>
        <w:t xml:space="preserve">else if the MAC entity is not configured with </w:t>
      </w:r>
      <w:r w:rsidRPr="007B2F77">
        <w:rPr>
          <w:i/>
          <w:noProof/>
          <w:lang w:eastAsia="ko-KR"/>
        </w:rPr>
        <w:t>lch-basedPrioritization</w:t>
      </w:r>
      <w:r w:rsidRPr="007B2F77">
        <w:rPr>
          <w:noProof/>
          <w:lang w:eastAsia="ko-KR"/>
        </w:rPr>
        <w:t>; or</w:t>
      </w:r>
    </w:p>
    <w:p w14:paraId="1A7C708E" w14:textId="77777777" w:rsidR="00C95B8E" w:rsidRPr="007B2F77" w:rsidRDefault="00C95B8E" w:rsidP="00C95B8E">
      <w:pPr>
        <w:pStyle w:val="B3"/>
        <w:rPr>
          <w:rFonts w:eastAsia="Malgun Gothic"/>
          <w:noProof/>
          <w:lang w:eastAsia="ko-KR"/>
        </w:rPr>
      </w:pPr>
      <w:r w:rsidRPr="007B2F77">
        <w:rPr>
          <w:noProof/>
          <w:lang w:eastAsia="ko-KR"/>
        </w:rPr>
        <w:t>3&gt;</w:t>
      </w:r>
      <w:r w:rsidRPr="007B2F77">
        <w:rPr>
          <w:noProof/>
          <w:lang w:eastAsia="ko-KR"/>
        </w:rPr>
        <w:tab/>
        <w:t>if this uplink grant is a prioritized uplink grant:</w:t>
      </w:r>
    </w:p>
    <w:p w14:paraId="32F6B34E" w14:textId="77777777" w:rsidR="00C95B8E" w:rsidRPr="007B2F77" w:rsidRDefault="00C95B8E" w:rsidP="00C95B8E">
      <w:pPr>
        <w:pStyle w:val="B4"/>
        <w:rPr>
          <w:noProof/>
        </w:rPr>
      </w:pPr>
      <w:r w:rsidRPr="007B2F77">
        <w:rPr>
          <w:noProof/>
          <w:lang w:eastAsia="ko-KR"/>
        </w:rPr>
        <w:t>4&gt;</w:t>
      </w:r>
      <w:r w:rsidRPr="007B2F77">
        <w:rPr>
          <w:noProof/>
        </w:rPr>
        <w:tab/>
        <w:t>obtain the MAC PDU to transmit from the Multiplexing and assembly entity, if any;</w:t>
      </w:r>
    </w:p>
    <w:p w14:paraId="3D498842" w14:textId="77777777" w:rsidR="00C95B8E" w:rsidRPr="007B2F77" w:rsidRDefault="00C95B8E" w:rsidP="00C95B8E">
      <w:pPr>
        <w:pStyle w:val="B3"/>
        <w:rPr>
          <w:noProof/>
        </w:rPr>
      </w:pPr>
      <w:r w:rsidRPr="007B2F77">
        <w:rPr>
          <w:noProof/>
          <w:lang w:eastAsia="ko-KR"/>
        </w:rPr>
        <w:t>3&gt;</w:t>
      </w:r>
      <w:r w:rsidRPr="007B2F77">
        <w:rPr>
          <w:noProof/>
          <w:lang w:eastAsia="zh-CN"/>
        </w:rPr>
        <w:tab/>
        <w:t>if a MAC PDU to transmit has been obtained:</w:t>
      </w:r>
    </w:p>
    <w:p w14:paraId="48FD2C69" w14:textId="77777777" w:rsidR="00C95B8E" w:rsidRPr="007B2F77" w:rsidRDefault="00C95B8E" w:rsidP="00C95B8E">
      <w:pPr>
        <w:pStyle w:val="B4"/>
        <w:rPr>
          <w:lang w:eastAsia="ko-KR"/>
        </w:rPr>
      </w:pPr>
      <w:r w:rsidRPr="007B2F77">
        <w:rPr>
          <w:lang w:eastAsia="ko-KR"/>
        </w:rPr>
        <w:t>4&gt;</w:t>
      </w:r>
      <w:r w:rsidRPr="007B2F77">
        <w:rPr>
          <w:lang w:eastAsia="ko-KR"/>
        </w:rPr>
        <w:tab/>
        <w:t xml:space="preserve">if the uplink grant is not a configured grant configured </w:t>
      </w:r>
      <w:r w:rsidRPr="007B2F77">
        <w:rPr>
          <w:noProof/>
          <w:lang w:eastAsia="ko-KR"/>
        </w:rPr>
        <w:t xml:space="preserve">with </w:t>
      </w:r>
      <w:r w:rsidRPr="007B2F77">
        <w:rPr>
          <w:i/>
          <w:noProof/>
          <w:lang w:eastAsia="ko-KR"/>
        </w:rPr>
        <w:t>autonomousTx</w:t>
      </w:r>
      <w:r w:rsidRPr="007B2F77">
        <w:rPr>
          <w:lang w:eastAsia="ko-KR"/>
        </w:rPr>
        <w:t>; or</w:t>
      </w:r>
    </w:p>
    <w:p w14:paraId="339D8938" w14:textId="77777777" w:rsidR="00C95B8E" w:rsidRPr="007B2F77" w:rsidRDefault="00C95B8E" w:rsidP="00C95B8E">
      <w:pPr>
        <w:pStyle w:val="B4"/>
        <w:rPr>
          <w:lang w:eastAsia="ko-KR"/>
        </w:rPr>
      </w:pPr>
      <w:r w:rsidRPr="007B2F77">
        <w:rPr>
          <w:lang w:eastAsia="ko-KR"/>
        </w:rPr>
        <w:t>4&gt;</w:t>
      </w:r>
      <w:r w:rsidRPr="007B2F77">
        <w:rPr>
          <w:lang w:eastAsia="ko-KR"/>
        </w:rPr>
        <w:tab/>
        <w:t>if the uplink grant is a prioritized uplink grant:</w:t>
      </w:r>
    </w:p>
    <w:p w14:paraId="3DA5F15A" w14:textId="77777777" w:rsidR="00C95B8E" w:rsidRPr="007B2F77" w:rsidRDefault="00C95B8E" w:rsidP="00C95B8E">
      <w:pPr>
        <w:pStyle w:val="B5"/>
      </w:pPr>
      <w:r w:rsidRPr="007B2F77">
        <w:rPr>
          <w:lang w:eastAsia="ko-KR"/>
        </w:rPr>
        <w:t>5&gt;</w:t>
      </w:r>
      <w:r w:rsidRPr="007B2F77">
        <w:tab/>
        <w:t>deliver the MAC PDU and the uplink grant and the HARQ information of the TB</w:t>
      </w:r>
      <w:r w:rsidRPr="007B2F77">
        <w:rPr>
          <w:lang w:eastAsia="ko-KR"/>
        </w:rPr>
        <w:t xml:space="preserve"> </w:t>
      </w:r>
      <w:r w:rsidRPr="007B2F77">
        <w:t>to the identified HARQ process;</w:t>
      </w:r>
    </w:p>
    <w:p w14:paraId="2228D287" w14:textId="77777777" w:rsidR="00C95B8E" w:rsidRPr="007B2F77" w:rsidRDefault="00C95B8E" w:rsidP="00C95B8E">
      <w:pPr>
        <w:pStyle w:val="B5"/>
        <w:rPr>
          <w:lang w:eastAsia="ko-KR"/>
        </w:rPr>
      </w:pPr>
      <w:r w:rsidRPr="007B2F77">
        <w:rPr>
          <w:lang w:eastAsia="ko-KR"/>
        </w:rPr>
        <w:t>5&gt;</w:t>
      </w:r>
      <w:r w:rsidRPr="007B2F77">
        <w:tab/>
        <w:t>instruct the identified HARQ process to trigger a new transmission;</w:t>
      </w:r>
    </w:p>
    <w:p w14:paraId="13214DCD" w14:textId="77777777" w:rsidR="00C95B8E" w:rsidRPr="007B2F77" w:rsidRDefault="00C95B8E" w:rsidP="00C95B8E">
      <w:pPr>
        <w:pStyle w:val="B5"/>
        <w:rPr>
          <w:lang w:eastAsia="ko-KR"/>
        </w:rPr>
      </w:pPr>
      <w:r w:rsidRPr="007B2F77">
        <w:rPr>
          <w:lang w:eastAsia="ko-KR"/>
        </w:rPr>
        <w:t>5&gt;</w:t>
      </w:r>
      <w:r w:rsidRPr="007B2F77">
        <w:rPr>
          <w:lang w:eastAsia="ko-KR"/>
        </w:rPr>
        <w:tab/>
        <w:t>if the uplink grant is a configured uplink grant:</w:t>
      </w:r>
    </w:p>
    <w:p w14:paraId="7FB27342"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lang w:eastAsia="ko-KR"/>
        </w:rPr>
        <w:t>configuredGrantTimer</w:t>
      </w:r>
      <w:r w:rsidRPr="007B2F77">
        <w:rPr>
          <w:lang w:eastAsia="ko-KR"/>
        </w:rPr>
        <w:t xml:space="preserve">, if configured, for the corresponding HARQ process when the transmission is performed if </w:t>
      </w:r>
      <w:proofErr w:type="spellStart"/>
      <w:r w:rsidRPr="007B2F77">
        <w:rPr>
          <w:lang w:eastAsia="ko-KR"/>
        </w:rPr>
        <w:t>LBT</w:t>
      </w:r>
      <w:proofErr w:type="spellEnd"/>
      <w:r w:rsidRPr="007B2F77">
        <w:rPr>
          <w:lang w:eastAsia="ko-KR"/>
        </w:rPr>
        <w:t xml:space="preserve"> failure indication is not received from lower layers;</w:t>
      </w:r>
    </w:p>
    <w:p w14:paraId="7BFC973F"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noProof/>
          <w:lang w:eastAsia="ko-KR"/>
        </w:rPr>
        <w:t>cg-RetransmissionTimer</w:t>
      </w:r>
      <w:r w:rsidRPr="007B2F77">
        <w:rPr>
          <w:lang w:eastAsia="ko-KR"/>
        </w:rPr>
        <w:t xml:space="preserve">, if configured, for the corresponding HARQ process when the transmission is performed if </w:t>
      </w:r>
      <w:proofErr w:type="spellStart"/>
      <w:r w:rsidRPr="007B2F77">
        <w:rPr>
          <w:lang w:eastAsia="ko-KR"/>
        </w:rPr>
        <w:t>LBT</w:t>
      </w:r>
      <w:proofErr w:type="spellEnd"/>
      <w:r w:rsidRPr="007B2F77">
        <w:rPr>
          <w:lang w:eastAsia="ko-KR"/>
        </w:rPr>
        <w:t xml:space="preserve"> failure indication is not received from lower layers.</w:t>
      </w:r>
    </w:p>
    <w:p w14:paraId="244337DC" w14:textId="77777777" w:rsidR="00C95B8E" w:rsidRPr="007B2F77" w:rsidRDefault="00C95B8E" w:rsidP="00C95B8E">
      <w:pPr>
        <w:pStyle w:val="B5"/>
        <w:rPr>
          <w:lang w:eastAsia="ko-KR"/>
        </w:rPr>
      </w:pPr>
      <w:r w:rsidRPr="007B2F77">
        <w:rPr>
          <w:lang w:eastAsia="ko-KR"/>
        </w:rPr>
        <w:t>5&gt;</w:t>
      </w:r>
      <w:r w:rsidRPr="007B2F77">
        <w:rPr>
          <w:lang w:eastAsia="ko-KR"/>
        </w:rPr>
        <w:tab/>
        <w:t>if the uplink grant is addressed to C-RNTI, and the identified HARQ process is configured for a configured uplink grant:</w:t>
      </w:r>
    </w:p>
    <w:p w14:paraId="41C2C305"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lang w:eastAsia="ko-KR"/>
        </w:rPr>
        <w:t>configuredGrantTimer</w:t>
      </w:r>
      <w:r w:rsidRPr="007B2F77">
        <w:rPr>
          <w:lang w:eastAsia="ko-KR"/>
        </w:rPr>
        <w:t xml:space="preserve">, if configured, for the corresponding HARQ process when the transmission is performed if </w:t>
      </w:r>
      <w:proofErr w:type="spellStart"/>
      <w:r w:rsidRPr="007B2F77">
        <w:rPr>
          <w:lang w:eastAsia="ko-KR"/>
        </w:rPr>
        <w:t>LBT</w:t>
      </w:r>
      <w:proofErr w:type="spellEnd"/>
      <w:r w:rsidRPr="007B2F77">
        <w:rPr>
          <w:lang w:eastAsia="ko-KR"/>
        </w:rPr>
        <w:t xml:space="preserve"> failure indication is not received from lower layers.</w:t>
      </w:r>
    </w:p>
    <w:p w14:paraId="67C07752" w14:textId="77777777" w:rsidR="00C95B8E" w:rsidRPr="007B2F77" w:rsidRDefault="00C95B8E" w:rsidP="00C95B8E">
      <w:pPr>
        <w:pStyle w:val="B5"/>
      </w:pPr>
      <w:r w:rsidRPr="007B2F77">
        <w:rPr>
          <w:lang w:eastAsia="ko-KR"/>
        </w:rPr>
        <w:t>5&gt;</w:t>
      </w:r>
      <w:r w:rsidRPr="007B2F77">
        <w:tab/>
        <w:t xml:space="preserve">if </w:t>
      </w:r>
      <w:r w:rsidRPr="007B2F77">
        <w:rPr>
          <w:i/>
          <w:noProof/>
          <w:lang w:eastAsia="ko-KR"/>
        </w:rPr>
        <w:t>cg-RetransmissionTimer</w:t>
      </w:r>
      <w:r w:rsidRPr="007B2F77">
        <w:t xml:space="preserve"> is configured for the identified HARQ process; and</w:t>
      </w:r>
    </w:p>
    <w:p w14:paraId="5DAE8331" w14:textId="77777777" w:rsidR="00C95B8E" w:rsidRPr="007B2F77" w:rsidRDefault="00C95B8E" w:rsidP="00C95B8E">
      <w:pPr>
        <w:pStyle w:val="B5"/>
      </w:pPr>
      <w:r w:rsidRPr="007B2F77">
        <w:rPr>
          <w:lang w:eastAsia="ko-KR"/>
        </w:rPr>
        <w:t>5&gt;</w:t>
      </w:r>
      <w:r w:rsidRPr="007B2F77">
        <w:tab/>
        <w:t xml:space="preserve">if the transmission is performed and </w:t>
      </w:r>
      <w:proofErr w:type="spellStart"/>
      <w:r w:rsidRPr="007B2F77">
        <w:t>LBT</w:t>
      </w:r>
      <w:proofErr w:type="spellEnd"/>
      <w:r w:rsidRPr="007B2F77">
        <w:t xml:space="preserve"> failure indication is received from lower layers:</w:t>
      </w:r>
    </w:p>
    <w:p w14:paraId="0AEBD90D" w14:textId="77777777" w:rsidR="00C95B8E" w:rsidRPr="007B2F77" w:rsidRDefault="00C95B8E" w:rsidP="00C95B8E">
      <w:pPr>
        <w:pStyle w:val="B6"/>
        <w:rPr>
          <w:lang w:eastAsia="ko-KR"/>
        </w:rPr>
      </w:pPr>
      <w:r w:rsidRPr="007B2F77">
        <w:rPr>
          <w:lang w:eastAsia="ko-KR"/>
        </w:rPr>
        <w:t>6&gt;</w:t>
      </w:r>
      <w:r w:rsidRPr="007B2F77">
        <w:rPr>
          <w:lang w:eastAsia="ko-KR"/>
        </w:rPr>
        <w:tab/>
      </w:r>
      <w:r w:rsidRPr="007B2F77">
        <w:t>consider the identified HARQ process as pending.</w:t>
      </w:r>
    </w:p>
    <w:p w14:paraId="14F290EE"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else:</w:t>
      </w:r>
    </w:p>
    <w:p w14:paraId="38AEBFB2"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flush the HARQ buffer of the identified HARQ process.</w:t>
      </w:r>
    </w:p>
    <w:p w14:paraId="22FCE336" w14:textId="77777777" w:rsidR="00C95B8E" w:rsidRPr="007B2F77" w:rsidRDefault="00C95B8E" w:rsidP="00C95B8E">
      <w:pPr>
        <w:pStyle w:val="B2"/>
        <w:rPr>
          <w:noProof/>
        </w:rPr>
      </w:pPr>
      <w:r w:rsidRPr="007B2F77">
        <w:rPr>
          <w:noProof/>
          <w:lang w:eastAsia="ko-KR"/>
        </w:rPr>
        <w:t>2&gt;</w:t>
      </w:r>
      <w:r w:rsidRPr="007B2F77">
        <w:rPr>
          <w:noProof/>
        </w:rPr>
        <w:tab/>
        <w:t>else (i.e. retransmission):</w:t>
      </w:r>
    </w:p>
    <w:p w14:paraId="632E1648" w14:textId="77777777" w:rsidR="008E30FF" w:rsidRPr="00F078A9" w:rsidRDefault="008E30FF" w:rsidP="00B25094">
      <w:pPr>
        <w:pStyle w:val="B3"/>
        <w:rPr>
          <w:ins w:id="20" w:author="Rapp" w:date="2021-10-21T20:03:00Z"/>
        </w:rPr>
      </w:pPr>
      <w:ins w:id="21" w:author="Rapp" w:date="2021-10-21T20:03:00Z">
        <w:r w:rsidRPr="00F078A9">
          <w:t>3&gt;</w:t>
        </w:r>
        <w:r w:rsidRPr="00F078A9">
          <w:tab/>
          <w:t>if the uplink grant received on PDCCH was addressed to CS-RNTI and if the HARQ buffer of the identified process is not empty:</w:t>
        </w:r>
      </w:ins>
    </w:p>
    <w:p w14:paraId="123EBE4B" w14:textId="69926374" w:rsidR="008E30FF" w:rsidRPr="00F3750F" w:rsidRDefault="008E30FF" w:rsidP="00F3750F">
      <w:pPr>
        <w:pStyle w:val="B4"/>
        <w:rPr>
          <w:ins w:id="22" w:author="Rapp" w:date="2021-10-21T20:03:00Z"/>
        </w:rPr>
      </w:pPr>
      <w:ins w:id="23" w:author="Rapp" w:date="2021-10-21T20:03:00Z">
        <w:r w:rsidRPr="00F3750F">
          <w:t>4&gt;</w:t>
        </w:r>
        <w:r w:rsidRPr="00F3750F">
          <w:tab/>
          <w:t xml:space="preserve">if the MAC PDU stored in the HARQ buffer contains data from DRB(s) configured with </w:t>
        </w:r>
        <w:proofErr w:type="spellStart"/>
        <w:r w:rsidRPr="00F3750F">
          <w:rPr>
            <w:i/>
          </w:rPr>
          <w:t>SurvivalTimeSupport</w:t>
        </w:r>
        <w:proofErr w:type="spellEnd"/>
        <w:r w:rsidRPr="00F3750F">
          <w:t>:</w:t>
        </w:r>
      </w:ins>
    </w:p>
    <w:p w14:paraId="7A19B6F9" w14:textId="0C1705F0" w:rsidR="008E30FF" w:rsidRPr="00F3750F" w:rsidRDefault="008E30FF" w:rsidP="00F3750F">
      <w:pPr>
        <w:pStyle w:val="B5"/>
        <w:rPr>
          <w:ins w:id="24" w:author="Rapp" w:date="2021-10-21T20:03:00Z"/>
        </w:rPr>
      </w:pPr>
      <w:ins w:id="25" w:author="Rapp" w:date="2021-10-21T20:03:00Z">
        <w:r w:rsidRPr="00F3750F">
          <w:rPr>
            <w:rFonts w:hint="eastAsia"/>
          </w:rPr>
          <w:t>5</w:t>
        </w:r>
        <w:r w:rsidRPr="00F3750F">
          <w:t>&gt;</w:t>
        </w:r>
        <w:r w:rsidRPr="00F3750F">
          <w:tab/>
          <w:t xml:space="preserve">indicate entry into Survival Time </w:t>
        </w:r>
        <w:r w:rsidRPr="00F3750F">
          <w:rPr>
            <w:rFonts w:hint="eastAsia"/>
          </w:rPr>
          <w:t>s</w:t>
        </w:r>
        <w:r w:rsidRPr="00F3750F">
          <w:t>tate to upper layers for each DRB.</w:t>
        </w:r>
      </w:ins>
    </w:p>
    <w:p w14:paraId="478D6119" w14:textId="77777777" w:rsidR="008E30FF" w:rsidRPr="004E63C1" w:rsidRDefault="008E30FF" w:rsidP="00B25094">
      <w:pPr>
        <w:pStyle w:val="EditorsNote"/>
        <w:rPr>
          <w:ins w:id="26" w:author="Rapp" w:date="2021-10-21T20:03:00Z"/>
          <w:lang w:eastAsia="zh-CN"/>
        </w:rPr>
      </w:pPr>
      <w:ins w:id="27" w:author="Rapp" w:date="2021-10-21T20:03:00Z">
        <w:r w:rsidRPr="004E63C1">
          <w:rPr>
            <w:rFonts w:hint="eastAsia"/>
            <w:lang w:eastAsia="zh-CN"/>
          </w:rPr>
          <w:t>E</w:t>
        </w:r>
        <w:r w:rsidRPr="004E63C1">
          <w:rPr>
            <w:lang w:eastAsia="zh-CN"/>
          </w:rPr>
          <w:t xml:space="preserve">ditor’s Note 1: FFS whether DG addressed </w:t>
        </w:r>
        <w:r>
          <w:rPr>
            <w:lang w:eastAsia="zh-CN"/>
          </w:rPr>
          <w:t>to</w:t>
        </w:r>
        <w:r w:rsidRPr="004E63C1">
          <w:rPr>
            <w:lang w:eastAsia="zh-CN"/>
          </w:rPr>
          <w:t xml:space="preserve"> C-RNTI is considered as Survival Time state trigger.</w:t>
        </w:r>
      </w:ins>
    </w:p>
    <w:p w14:paraId="15D2D2A1" w14:textId="77777777" w:rsidR="008E30FF" w:rsidRPr="004E63C1" w:rsidRDefault="008E30FF" w:rsidP="00B25094">
      <w:pPr>
        <w:pStyle w:val="EditorsNote"/>
        <w:rPr>
          <w:ins w:id="28" w:author="Rapp" w:date="2021-10-21T20:03:00Z"/>
          <w:lang w:eastAsia="zh-CN"/>
        </w:rPr>
      </w:pPr>
      <w:ins w:id="29" w:author="Rapp" w:date="2021-10-21T20:03:00Z">
        <w:r w:rsidRPr="004E63C1">
          <w:rPr>
            <w:rFonts w:hint="eastAsia"/>
            <w:lang w:eastAsia="zh-CN"/>
          </w:rPr>
          <w:t>E</w:t>
        </w:r>
        <w:r w:rsidRPr="004E63C1">
          <w:rPr>
            <w:lang w:eastAsia="zh-CN"/>
          </w:rPr>
          <w:t xml:space="preserve">ditor’s Note 2: </w:t>
        </w:r>
        <w:r>
          <w:rPr>
            <w:lang w:eastAsia="zh-CN"/>
          </w:rPr>
          <w:t>Details</w:t>
        </w:r>
        <w:r w:rsidRPr="004E63C1">
          <w:rPr>
            <w:lang w:eastAsia="zh-CN"/>
          </w:rPr>
          <w:t xml:space="preserve"> of “</w:t>
        </w:r>
        <w:proofErr w:type="spellStart"/>
        <w:r w:rsidRPr="002E24BD">
          <w:rPr>
            <w:i/>
            <w:lang w:eastAsia="zh-CN"/>
          </w:rPr>
          <w:t>SurvivalTimeSupport</w:t>
        </w:r>
        <w:proofErr w:type="spellEnd"/>
        <w:r w:rsidRPr="004E63C1">
          <w:rPr>
            <w:lang w:eastAsia="zh-CN"/>
          </w:rPr>
          <w:t xml:space="preserve">” to be </w:t>
        </w:r>
        <w:r>
          <w:rPr>
            <w:lang w:eastAsia="zh-CN"/>
          </w:rPr>
          <w:t>specified in RRC CR</w:t>
        </w:r>
        <w:r w:rsidRPr="004E63C1">
          <w:rPr>
            <w:lang w:eastAsia="zh-CN"/>
          </w:rPr>
          <w:t>.</w:t>
        </w:r>
      </w:ins>
    </w:p>
    <w:p w14:paraId="53E71618" w14:textId="77777777" w:rsidR="008E30FF" w:rsidRDefault="008E30FF" w:rsidP="00B25094">
      <w:pPr>
        <w:pStyle w:val="EditorsNote"/>
        <w:rPr>
          <w:ins w:id="30" w:author="Rapp" w:date="2021-10-21T20:03:00Z"/>
          <w:lang w:eastAsia="zh-CN"/>
        </w:rPr>
      </w:pPr>
      <w:ins w:id="31" w:author="Rapp" w:date="2021-10-21T20:03:00Z">
        <w:r w:rsidRPr="004E63C1">
          <w:rPr>
            <w:rFonts w:hint="eastAsia"/>
            <w:lang w:eastAsia="zh-CN"/>
          </w:rPr>
          <w:t>E</w:t>
        </w:r>
        <w:r w:rsidRPr="004E63C1">
          <w:rPr>
            <w:lang w:eastAsia="zh-CN"/>
          </w:rPr>
          <w:t>ditor’s Note 3:</w:t>
        </w:r>
        <w:r>
          <w:rPr>
            <w:lang w:eastAsia="zh-CN"/>
          </w:rPr>
          <w:t xml:space="preserve"> FFS whether N (&gt;1) HARQ NACKs is considered as Survival Time state trigger</w:t>
        </w:r>
        <w:r w:rsidRPr="004E63C1">
          <w:rPr>
            <w:lang w:eastAsia="zh-CN"/>
          </w:rPr>
          <w:t>.</w:t>
        </w:r>
      </w:ins>
    </w:p>
    <w:p w14:paraId="63478BFB" w14:textId="77777777" w:rsidR="008E30FF" w:rsidRDefault="008E30FF" w:rsidP="00B25094">
      <w:pPr>
        <w:pStyle w:val="EditorsNote"/>
        <w:rPr>
          <w:ins w:id="32" w:author="Rapp" w:date="2021-10-21T20:03:00Z"/>
          <w:lang w:eastAsia="zh-CN"/>
        </w:rPr>
      </w:pPr>
      <w:ins w:id="33" w:author="Rapp" w:date="2021-10-21T20:03:00Z">
        <w:r w:rsidRPr="004E63C1">
          <w:rPr>
            <w:rFonts w:hint="eastAsia"/>
            <w:lang w:eastAsia="zh-CN"/>
          </w:rPr>
          <w:lastRenderedPageBreak/>
          <w:t>E</w:t>
        </w:r>
        <w:r w:rsidRPr="004E63C1">
          <w:rPr>
            <w:lang w:eastAsia="zh-CN"/>
          </w:rPr>
          <w:t xml:space="preserve">ditor’s Note </w:t>
        </w:r>
        <w:r>
          <w:rPr>
            <w:lang w:eastAsia="zh-CN"/>
          </w:rPr>
          <w:t>4</w:t>
        </w:r>
        <w:r w:rsidRPr="004E63C1">
          <w:rPr>
            <w:lang w:eastAsia="zh-CN"/>
          </w:rPr>
          <w:t>:</w:t>
        </w:r>
        <w:r>
          <w:rPr>
            <w:lang w:eastAsia="zh-CN"/>
          </w:rPr>
          <w:t xml:space="preserve"> FFS </w:t>
        </w:r>
        <w:r w:rsidRPr="007B6FDE">
          <w:rPr>
            <w:lang w:eastAsia="zh-CN"/>
          </w:rPr>
          <w:t>how UE identifies the corresponding DRB that should enter Survival Time state</w:t>
        </w:r>
        <w:r w:rsidRPr="004E63C1">
          <w:rPr>
            <w:lang w:eastAsia="zh-CN"/>
          </w:rPr>
          <w:t>.</w:t>
        </w:r>
      </w:ins>
    </w:p>
    <w:p w14:paraId="5DE0D1C2" w14:textId="6A088047" w:rsidR="00F078A9" w:rsidRPr="00F078A9" w:rsidRDefault="00F078A9" w:rsidP="008E30FF">
      <w:pPr>
        <w:pStyle w:val="B4"/>
      </w:pPr>
    </w:p>
    <w:p w14:paraId="5AA55666" w14:textId="77777777" w:rsidR="00C95B8E" w:rsidRPr="007B2F77" w:rsidRDefault="00C95B8E" w:rsidP="008E30FF">
      <w:pPr>
        <w:pStyle w:val="B3"/>
        <w:rPr>
          <w:noProof/>
          <w:lang w:eastAsia="ko-KR"/>
        </w:rPr>
      </w:pPr>
      <w:r w:rsidRPr="007B2F77">
        <w:rPr>
          <w:noProof/>
          <w:lang w:eastAsia="ko-KR"/>
        </w:rPr>
        <w:t>3&gt;</w:t>
      </w:r>
      <w:r w:rsidRPr="007B2F77">
        <w:rPr>
          <w:noProof/>
          <w:lang w:eastAsia="ko-KR"/>
        </w:rPr>
        <w:tab/>
        <w:t>if the uplink grant received on PDCCH was addressed to CS-RNTI and if the HARQ buffer of the identified process is empty; or</w:t>
      </w:r>
    </w:p>
    <w:p w14:paraId="13F06159" w14:textId="77777777" w:rsidR="00C95B8E" w:rsidRPr="007B2F77" w:rsidRDefault="00C95B8E" w:rsidP="008E30FF">
      <w:pPr>
        <w:pStyle w:val="B3"/>
        <w:rPr>
          <w:noProof/>
          <w:lang w:eastAsia="ko-KR"/>
        </w:rPr>
      </w:pPr>
      <w:r w:rsidRPr="007B2F77">
        <w:rPr>
          <w:noProof/>
          <w:lang w:eastAsia="ko-KR"/>
        </w:rPr>
        <w:t>3&gt;</w:t>
      </w:r>
      <w:r w:rsidRPr="007B2F77">
        <w:rPr>
          <w:noProof/>
          <w:lang w:eastAsia="ko-KR"/>
        </w:rPr>
        <w:tab/>
        <w:t>if the uplink grant is part of a bundle and if no MAC PDU has been obtained for this bundle; or</w:t>
      </w:r>
    </w:p>
    <w:p w14:paraId="07D34217" w14:textId="77777777" w:rsidR="00C95B8E" w:rsidRPr="007B2F77" w:rsidRDefault="00C95B8E" w:rsidP="008E30FF">
      <w:pPr>
        <w:pStyle w:val="B3"/>
        <w:rPr>
          <w:noProof/>
          <w:lang w:eastAsia="ko-KR"/>
        </w:rPr>
      </w:pPr>
      <w:r w:rsidRPr="007B2F77">
        <w:rPr>
          <w:noProof/>
          <w:lang w:eastAsia="ko-KR"/>
        </w:rPr>
        <w:t>3&gt;</w:t>
      </w:r>
      <w:r w:rsidRPr="007B2F77">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7B2F77">
        <w:rPr>
          <w:lang w:eastAsia="ko-KR"/>
        </w:rPr>
        <w:t xml:space="preserve">as specified in clause </w:t>
      </w:r>
      <w:proofErr w:type="spellStart"/>
      <w:r w:rsidRPr="007B2F77">
        <w:rPr>
          <w:lang w:eastAsia="ko-KR"/>
        </w:rPr>
        <w:t>5.1.2a</w:t>
      </w:r>
      <w:proofErr w:type="spellEnd"/>
      <w:r w:rsidRPr="007B2F77">
        <w:rPr>
          <w:lang w:eastAsia="ko-KR"/>
        </w:rPr>
        <w:t xml:space="preserve"> for </w:t>
      </w:r>
      <w:proofErr w:type="spellStart"/>
      <w:r w:rsidRPr="007B2F77">
        <w:rPr>
          <w:lang w:eastAsia="ko-KR"/>
        </w:rPr>
        <w:t>MSGA</w:t>
      </w:r>
      <w:proofErr w:type="spellEnd"/>
      <w:r w:rsidRPr="007B2F77">
        <w:rPr>
          <w:lang w:eastAsia="ko-KR"/>
        </w:rPr>
        <w:t xml:space="preserve"> payload</w:t>
      </w:r>
      <w:r w:rsidRPr="007B2F77">
        <w:rPr>
          <w:noProof/>
          <w:lang w:eastAsia="ko-KR"/>
        </w:rPr>
        <w:t xml:space="preserve"> for this Serving Cell; or:</w:t>
      </w:r>
    </w:p>
    <w:p w14:paraId="4E9B2D05" w14:textId="77777777" w:rsidR="00C95B8E" w:rsidRPr="007B2F77" w:rsidRDefault="00C95B8E" w:rsidP="008E30FF">
      <w:pPr>
        <w:pStyle w:val="B3"/>
        <w:rPr>
          <w:noProof/>
          <w:lang w:eastAsia="ko-KR"/>
        </w:rPr>
      </w:pPr>
      <w:r w:rsidRPr="007B2F77">
        <w:rPr>
          <w:noProof/>
          <w:lang w:eastAsia="ko-KR"/>
        </w:rPr>
        <w:t>3&gt;</w:t>
      </w:r>
      <w:r w:rsidRPr="007B2F77">
        <w:rPr>
          <w:noProof/>
          <w:lang w:eastAsia="ko-KR"/>
        </w:rPr>
        <w:tab/>
        <w:t xml:space="preserve">if the MAC entity is not configured with </w:t>
      </w:r>
      <w:r w:rsidRPr="007B2F77">
        <w:rPr>
          <w:i/>
          <w:iCs/>
          <w:noProof/>
          <w:lang w:eastAsia="ko-KR"/>
        </w:rPr>
        <w:t>lch-basedPrioritization</w:t>
      </w:r>
      <w:r w:rsidRPr="007B2F77">
        <w:rPr>
          <w:noProof/>
          <w:lang w:eastAsia="ko-KR"/>
        </w:rPr>
        <w:t xml:space="preserve"> and this uplink grant is part of a bundle of the configured uplink grant, and the PUSCH duration of the uplink grant overlaps with a PUSCH duration of another uplink grant received on the PDCCH; or:</w:t>
      </w:r>
    </w:p>
    <w:p w14:paraId="321AE94A" w14:textId="77777777" w:rsidR="00C95B8E" w:rsidRPr="007B2F77" w:rsidRDefault="00C95B8E" w:rsidP="00C95B8E">
      <w:pPr>
        <w:pStyle w:val="B3"/>
        <w:rPr>
          <w:rFonts w:eastAsia="Malgun Gothic"/>
          <w:noProof/>
          <w:lang w:eastAsia="ko-KR"/>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this uplink grant is not a prioritized uplink grant:</w:t>
      </w:r>
    </w:p>
    <w:p w14:paraId="4D7498DE"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ignore the uplink grant.</w:t>
      </w:r>
    </w:p>
    <w:p w14:paraId="0D196673"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else:</w:t>
      </w:r>
    </w:p>
    <w:p w14:paraId="227C0F8A" w14:textId="77777777" w:rsidR="00C95B8E" w:rsidRPr="007B2F77" w:rsidRDefault="00C95B8E" w:rsidP="00C95B8E">
      <w:pPr>
        <w:pStyle w:val="B4"/>
        <w:rPr>
          <w:noProof/>
        </w:rPr>
      </w:pPr>
      <w:r w:rsidRPr="007B2F77">
        <w:rPr>
          <w:noProof/>
          <w:lang w:eastAsia="ko-KR"/>
        </w:rPr>
        <w:t>4&gt;</w:t>
      </w:r>
      <w:r w:rsidRPr="007B2F77">
        <w:rPr>
          <w:noProof/>
        </w:rPr>
        <w:tab/>
        <w:t>deliver the uplink grant and the HARQ information (redundancy version) of the TB to the identified HARQ process;</w:t>
      </w:r>
    </w:p>
    <w:p w14:paraId="0C6CD8BC" w14:textId="77777777" w:rsidR="00C95B8E" w:rsidRPr="007B2F77" w:rsidRDefault="00C95B8E" w:rsidP="00C95B8E">
      <w:pPr>
        <w:pStyle w:val="B4"/>
        <w:rPr>
          <w:noProof/>
          <w:lang w:eastAsia="ko-KR"/>
        </w:rPr>
      </w:pPr>
      <w:r w:rsidRPr="007B2F77">
        <w:rPr>
          <w:noProof/>
          <w:lang w:eastAsia="ko-KR"/>
        </w:rPr>
        <w:t>4&gt;</w:t>
      </w:r>
      <w:r w:rsidRPr="007B2F77">
        <w:rPr>
          <w:noProof/>
        </w:rPr>
        <w:tab/>
        <w:t xml:space="preserve">instruct the identified HARQ process to </w:t>
      </w:r>
      <w:r w:rsidRPr="007B2F77">
        <w:rPr>
          <w:noProof/>
          <w:lang w:eastAsia="ko-KR"/>
        </w:rPr>
        <w:t>trigger a</w:t>
      </w:r>
      <w:r w:rsidRPr="007B2F77">
        <w:rPr>
          <w:noProof/>
        </w:rPr>
        <w:t xml:space="preserve"> retransmission;</w:t>
      </w:r>
    </w:p>
    <w:p w14:paraId="46C34F3B"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if the uplink grant is addressed to CS-RNTI; or</w:t>
      </w:r>
    </w:p>
    <w:p w14:paraId="4DC36758"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if the uplink grant is addressed to C-RNTI, and the identified HARQ process is configured for a configured uplink grant:</w:t>
      </w:r>
    </w:p>
    <w:p w14:paraId="5C607DCC"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 xml:space="preserve">start or restart the </w:t>
      </w:r>
      <w:r w:rsidRPr="007B2F77">
        <w:rPr>
          <w:i/>
          <w:noProof/>
          <w:lang w:eastAsia="ko-KR"/>
        </w:rPr>
        <w:t>configuredGrantTimer</w:t>
      </w:r>
      <w:r w:rsidRPr="007B2F77">
        <w:rPr>
          <w:noProof/>
          <w:lang w:eastAsia="ko-KR"/>
        </w:rPr>
        <w:t>, if configured, for the corresponding HARQ process when the transmission is performed if LBT failure indication is not received from lower layers.</w:t>
      </w:r>
    </w:p>
    <w:p w14:paraId="7CC6EB59"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 xml:space="preserve">if </w:t>
      </w:r>
      <w:r w:rsidRPr="007B2F77">
        <w:rPr>
          <w:lang w:eastAsia="ko-KR"/>
        </w:rPr>
        <w:t>the uplink grant is a configured uplink grant</w:t>
      </w:r>
      <w:r w:rsidRPr="007B2F77">
        <w:rPr>
          <w:noProof/>
          <w:lang w:eastAsia="ko-KR"/>
        </w:rPr>
        <w:t>:</w:t>
      </w:r>
    </w:p>
    <w:p w14:paraId="763FB947"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if the identified HARQ process is pending:</w:t>
      </w:r>
    </w:p>
    <w:p w14:paraId="05B3D40E" w14:textId="77777777" w:rsidR="00C95B8E" w:rsidRPr="007B2F77" w:rsidRDefault="00C95B8E" w:rsidP="00C95B8E">
      <w:pPr>
        <w:pStyle w:val="B6"/>
        <w:rPr>
          <w:noProof/>
          <w:lang w:eastAsia="ko-KR"/>
        </w:rPr>
      </w:pPr>
      <w:r w:rsidRPr="007B2F77">
        <w:rPr>
          <w:noProof/>
          <w:lang w:eastAsia="ko-KR"/>
        </w:rPr>
        <w:t>6&gt;</w:t>
      </w:r>
      <w:r w:rsidRPr="007B2F77">
        <w:rPr>
          <w:noProof/>
          <w:lang w:eastAsia="ko-KR"/>
        </w:rPr>
        <w:tab/>
        <w:t xml:space="preserve">start or restart the </w:t>
      </w:r>
      <w:r w:rsidRPr="007B2F77">
        <w:rPr>
          <w:i/>
          <w:noProof/>
          <w:lang w:eastAsia="ko-KR"/>
        </w:rPr>
        <w:t>configuredGrantTimer</w:t>
      </w:r>
      <w:r w:rsidRPr="007B2F77">
        <w:rPr>
          <w:iCs/>
          <w:noProof/>
          <w:lang w:eastAsia="ko-KR"/>
        </w:rPr>
        <w:t>, if configured,</w:t>
      </w:r>
      <w:r w:rsidRPr="007B2F77">
        <w:rPr>
          <w:noProof/>
          <w:lang w:eastAsia="ko-KR"/>
        </w:rPr>
        <w:t xml:space="preserve"> for the corresponding HARQ process when the transmission is performed if LBT failure indication is not received from lower layers;</w:t>
      </w:r>
    </w:p>
    <w:p w14:paraId="5EDAC8EB"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 xml:space="preserve">start or restart the </w:t>
      </w:r>
      <w:r w:rsidRPr="007B2F77">
        <w:rPr>
          <w:i/>
          <w:noProof/>
          <w:lang w:eastAsia="ko-KR"/>
        </w:rPr>
        <w:t>cg-RetransmissionTimer</w:t>
      </w:r>
      <w:r w:rsidRPr="007B2F77">
        <w:rPr>
          <w:noProof/>
          <w:lang w:eastAsia="ko-KR"/>
        </w:rPr>
        <w:t>, if configured, for the corresponding HARQ process when the transmission is performed if LBT failure indication is not received from lower layers.</w:t>
      </w:r>
    </w:p>
    <w:p w14:paraId="0A5AC32E" w14:textId="77777777" w:rsidR="00C95B8E" w:rsidRPr="007B2F77" w:rsidRDefault="00C95B8E" w:rsidP="00C95B8E">
      <w:pPr>
        <w:pStyle w:val="B4"/>
        <w:rPr>
          <w:lang w:eastAsia="en-US"/>
        </w:rPr>
      </w:pPr>
      <w:r w:rsidRPr="007B2F77">
        <w:rPr>
          <w:lang w:eastAsia="ko-KR"/>
        </w:rPr>
        <w:t>4&gt;</w:t>
      </w:r>
      <w:r w:rsidRPr="007B2F77">
        <w:tab/>
        <w:t xml:space="preserve">if the identified HARQ process is pending and the transmission is performed and </w:t>
      </w:r>
      <w:proofErr w:type="spellStart"/>
      <w:r w:rsidRPr="007B2F77">
        <w:t>LBT</w:t>
      </w:r>
      <w:proofErr w:type="spellEnd"/>
      <w:r w:rsidRPr="007B2F77">
        <w:t xml:space="preserve"> failure indication is not received from lower layers:</w:t>
      </w:r>
    </w:p>
    <w:p w14:paraId="56FE6D16" w14:textId="77777777" w:rsidR="00C95B8E" w:rsidRPr="007B2F77" w:rsidRDefault="00C95B8E" w:rsidP="00C95B8E">
      <w:pPr>
        <w:pStyle w:val="B5"/>
      </w:pPr>
      <w:r w:rsidRPr="007B2F77">
        <w:rPr>
          <w:lang w:eastAsia="ko-KR"/>
        </w:rPr>
        <w:t>5&gt;</w:t>
      </w:r>
      <w:r w:rsidRPr="007B2F77">
        <w:tab/>
        <w:t>consider the identified HARQ process as not pending.</w:t>
      </w:r>
    </w:p>
    <w:p w14:paraId="79ABD9BA" w14:textId="77777777" w:rsidR="00C95B8E" w:rsidRPr="007B2F77" w:rsidRDefault="00C95B8E" w:rsidP="00C95B8E">
      <w:pPr>
        <w:rPr>
          <w:noProof/>
        </w:rPr>
      </w:pPr>
      <w:r w:rsidRPr="007B2F77">
        <w:rPr>
          <w:noProof/>
        </w:rPr>
        <w:t>When determining if NDI has been toggled compared to the value in the previous transmission the MAC entity shall ignore NDI received in all uplink grants on PDCCH for its Temporary C-RNTI.</w:t>
      </w:r>
    </w:p>
    <w:p w14:paraId="50CCB49F" w14:textId="77777777" w:rsidR="00C95B8E" w:rsidRDefault="00C95B8E" w:rsidP="00C95B8E">
      <w:pPr>
        <w:rPr>
          <w:noProof/>
          <w:lang w:eastAsia="ko-KR"/>
        </w:rPr>
      </w:pPr>
      <w:bookmarkStart w:id="34" w:name="_Toc29239837"/>
      <w:bookmarkStart w:id="35" w:name="_Toc37296196"/>
      <w:bookmarkStart w:id="36" w:name="_Toc46490322"/>
      <w:r w:rsidRPr="007B2F77">
        <w:rPr>
          <w:lang w:eastAsia="ko-KR"/>
        </w:rPr>
        <w:t xml:space="preserve">When </w:t>
      </w:r>
      <w:r w:rsidRPr="007B2F77">
        <w:rPr>
          <w:i/>
          <w:noProof/>
          <w:lang w:eastAsia="ko-KR"/>
        </w:rPr>
        <w:t>configuredGrantTimer</w:t>
      </w:r>
      <w:r w:rsidRPr="007B2F77">
        <w:rPr>
          <w:lang w:eastAsia="ko-KR"/>
        </w:rPr>
        <w:t xml:space="preserve"> or </w:t>
      </w:r>
      <w:r w:rsidRPr="007B2F77">
        <w:rPr>
          <w:i/>
          <w:noProof/>
          <w:lang w:eastAsia="ko-KR"/>
        </w:rPr>
        <w:t>cg-RetransmissionTimer</w:t>
      </w:r>
      <w:r w:rsidRPr="007B2F77">
        <w:rPr>
          <w:lang w:eastAsia="ko-KR"/>
        </w:rPr>
        <w:t xml:space="preserve"> is started or restarted by a PUSCH transmission, it shall be started </w:t>
      </w:r>
      <w:r w:rsidRPr="007B2F77">
        <w:rPr>
          <w:noProof/>
          <w:lang w:eastAsia="ko-KR"/>
        </w:rPr>
        <w:t>at the beginning of the first symbol of the PUSCH transmission.</w:t>
      </w:r>
    </w:p>
    <w:bookmarkEnd w:id="34"/>
    <w:bookmarkEnd w:id="35"/>
    <w:bookmarkEnd w:id="36"/>
    <w:p w14:paraId="583A21EF" w14:textId="77777777" w:rsidR="00C95B8E" w:rsidRPr="00003B72" w:rsidRDefault="00C95B8E" w:rsidP="00C95B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SECOND CHANGE</w:t>
      </w:r>
    </w:p>
    <w:p w14:paraId="4934B66D" w14:textId="77777777" w:rsidR="00C95B8E" w:rsidRPr="007B2F77" w:rsidRDefault="00C95B8E" w:rsidP="00C95B8E">
      <w:pPr>
        <w:pStyle w:val="Heading3"/>
        <w:rPr>
          <w:lang w:eastAsia="ko-KR"/>
        </w:rPr>
      </w:pPr>
      <w:bookmarkStart w:id="37" w:name="_Toc29239852"/>
      <w:bookmarkStart w:id="38" w:name="_Toc37296211"/>
      <w:bookmarkStart w:id="39" w:name="_Toc46490338"/>
      <w:bookmarkStart w:id="40" w:name="_Toc52752033"/>
      <w:bookmarkStart w:id="41" w:name="_Toc52796495"/>
      <w:bookmarkStart w:id="42" w:name="_Toc83661060"/>
      <w:r w:rsidRPr="007B2F77">
        <w:rPr>
          <w:lang w:eastAsia="ko-KR"/>
        </w:rPr>
        <w:t>5.8.2</w:t>
      </w:r>
      <w:r w:rsidRPr="007B2F77">
        <w:rPr>
          <w:lang w:eastAsia="ko-KR"/>
        </w:rPr>
        <w:tab/>
        <w:t>Uplink</w:t>
      </w:r>
      <w:bookmarkEnd w:id="37"/>
      <w:bookmarkEnd w:id="38"/>
      <w:bookmarkEnd w:id="39"/>
      <w:bookmarkEnd w:id="40"/>
      <w:bookmarkEnd w:id="41"/>
      <w:bookmarkEnd w:id="42"/>
    </w:p>
    <w:p w14:paraId="06473CF5" w14:textId="77777777" w:rsidR="00C95B8E" w:rsidRPr="007B2F77" w:rsidRDefault="00C95B8E" w:rsidP="00C95B8E">
      <w:pPr>
        <w:rPr>
          <w:noProof/>
          <w:lang w:eastAsia="ko-KR"/>
        </w:rPr>
      </w:pPr>
      <w:r w:rsidRPr="007B2F77">
        <w:rPr>
          <w:noProof/>
          <w:lang w:eastAsia="ko-KR"/>
        </w:rPr>
        <w:t>There are two types of transmission without dynamic grant:</w:t>
      </w:r>
    </w:p>
    <w:p w14:paraId="75FA2FCF" w14:textId="77777777" w:rsidR="00C95B8E" w:rsidRPr="007B2F77" w:rsidRDefault="00C95B8E" w:rsidP="00C95B8E">
      <w:pPr>
        <w:pStyle w:val="B1"/>
        <w:rPr>
          <w:noProof/>
          <w:lang w:eastAsia="ko-KR"/>
        </w:rPr>
      </w:pPr>
      <w:r w:rsidRPr="007B2F77">
        <w:rPr>
          <w:noProof/>
          <w:lang w:eastAsia="ko-KR"/>
        </w:rPr>
        <w:lastRenderedPageBreak/>
        <w:t>-</w:t>
      </w:r>
      <w:r w:rsidRPr="007B2F77">
        <w:rPr>
          <w:noProof/>
          <w:lang w:eastAsia="ko-KR"/>
        </w:rPr>
        <w:tab/>
        <w:t>configured grant Type 1 where an uplink grant is provided by RRC, and stored as configured uplink grant;</w:t>
      </w:r>
    </w:p>
    <w:p w14:paraId="1A0909DE"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t>configured grant Type 2 where an uplink grant is provided by PDCCH, and stored or cleared as configured uplink grant based on L1 signalling indicating configured uplink grant activation or deactivation.</w:t>
      </w:r>
    </w:p>
    <w:p w14:paraId="67CC5240" w14:textId="77777777" w:rsidR="00C95B8E" w:rsidRPr="007B2F77" w:rsidRDefault="00C95B8E" w:rsidP="00C95B8E">
      <w:pPr>
        <w:rPr>
          <w:noProof/>
          <w:lang w:eastAsia="ko-KR"/>
        </w:rPr>
      </w:pPr>
      <w:r w:rsidRPr="007B2F77">
        <w:rPr>
          <w:noProof/>
          <w:lang w:eastAsia="ko-KR"/>
        </w:rPr>
        <w:t xml:space="preserve">Type 1 and Type 2 are configured by RRC for a Serving Cell per BWP. Multiple configurations can be active simultaneously </w:t>
      </w:r>
      <w:r w:rsidRPr="007B2F77">
        <w:rPr>
          <w:rFonts w:eastAsia="Malgun Gothic"/>
          <w:noProof/>
          <w:lang w:eastAsia="ko-KR"/>
        </w:rPr>
        <w:t>in the same BWP</w:t>
      </w:r>
      <w:r w:rsidRPr="007B2F77">
        <w:rPr>
          <w:noProof/>
          <w:lang w:eastAsia="ko-KR"/>
        </w:rPr>
        <w:t xml:space="preserve">. For Type 2, activation and deactivation are independent among the Serving Cells. For the same </w:t>
      </w:r>
      <w:r w:rsidRPr="007B2F77">
        <w:rPr>
          <w:rFonts w:eastAsia="Malgun Gothic"/>
          <w:noProof/>
          <w:lang w:eastAsia="ko-KR"/>
        </w:rPr>
        <w:t>BWP</w:t>
      </w:r>
      <w:r w:rsidRPr="007B2F77">
        <w:rPr>
          <w:noProof/>
          <w:lang w:eastAsia="ko-KR"/>
        </w:rPr>
        <w:t xml:space="preserve">, the MAC entity </w:t>
      </w:r>
      <w:r w:rsidRPr="007B2F77">
        <w:rPr>
          <w:rFonts w:eastAsia="Malgun Gothic"/>
          <w:noProof/>
          <w:lang w:eastAsia="ko-KR"/>
        </w:rPr>
        <w:t>can be</w:t>
      </w:r>
      <w:r w:rsidRPr="007B2F77">
        <w:rPr>
          <w:noProof/>
          <w:lang w:eastAsia="ko-KR"/>
        </w:rPr>
        <w:t xml:space="preserve"> configured with </w:t>
      </w:r>
      <w:r w:rsidRPr="007B2F77">
        <w:rPr>
          <w:rFonts w:eastAsia="Malgun Gothic"/>
          <w:noProof/>
          <w:lang w:eastAsia="ko-KR"/>
        </w:rPr>
        <w:t xml:space="preserve">both </w:t>
      </w:r>
      <w:r w:rsidRPr="007B2F77">
        <w:rPr>
          <w:noProof/>
          <w:lang w:eastAsia="ko-KR"/>
        </w:rPr>
        <w:t xml:space="preserve">Type 1 </w:t>
      </w:r>
      <w:r w:rsidRPr="007B2F77">
        <w:rPr>
          <w:rFonts w:eastAsia="Malgun Gothic"/>
          <w:noProof/>
          <w:lang w:eastAsia="ko-KR"/>
        </w:rPr>
        <w:t xml:space="preserve">and </w:t>
      </w:r>
      <w:r w:rsidRPr="007B2F77">
        <w:rPr>
          <w:noProof/>
          <w:lang w:eastAsia="ko-KR"/>
        </w:rPr>
        <w:t>Type 2.</w:t>
      </w:r>
    </w:p>
    <w:p w14:paraId="247C61D4" w14:textId="77777777" w:rsidR="00C95B8E" w:rsidRPr="007B2F77" w:rsidRDefault="00C95B8E" w:rsidP="00C95B8E">
      <w:pPr>
        <w:rPr>
          <w:noProof/>
          <w:lang w:eastAsia="ko-KR"/>
        </w:rPr>
      </w:pPr>
      <w:r w:rsidRPr="007B2F77">
        <w:rPr>
          <w:noProof/>
          <w:lang w:eastAsia="ko-KR"/>
        </w:rPr>
        <w:t>RRC configures the following parameters when the configured grant Type 1 is configured:</w:t>
      </w:r>
    </w:p>
    <w:p w14:paraId="52C1D02A"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cs-RNTI</w:t>
      </w:r>
      <w:r w:rsidRPr="007B2F77">
        <w:rPr>
          <w:noProof/>
          <w:lang w:eastAsia="ko-KR"/>
        </w:rPr>
        <w:t>: CS-RNTI for retransmission;</w:t>
      </w:r>
    </w:p>
    <w:p w14:paraId="705BC667"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periodicity</w:t>
      </w:r>
      <w:r w:rsidRPr="007B2F77">
        <w:rPr>
          <w:noProof/>
          <w:lang w:eastAsia="ko-KR"/>
        </w:rPr>
        <w:t>: periodicity of the configured grant Type 1;</w:t>
      </w:r>
    </w:p>
    <w:p w14:paraId="0BD753E2"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timeDomainOffset</w:t>
      </w:r>
      <w:r w:rsidRPr="007B2F77">
        <w:rPr>
          <w:noProof/>
          <w:lang w:eastAsia="ko-KR"/>
        </w:rPr>
        <w:t xml:space="preserve">: Offset of a resource with respect to SFN = </w:t>
      </w:r>
      <w:r w:rsidRPr="007B2F77">
        <w:rPr>
          <w:rFonts w:eastAsia="Malgun Gothic"/>
          <w:i/>
          <w:noProof/>
          <w:lang w:eastAsia="ko-KR"/>
        </w:rPr>
        <w:t>timeReferenceSFN</w:t>
      </w:r>
      <w:r w:rsidRPr="007B2F77">
        <w:rPr>
          <w:noProof/>
          <w:lang w:eastAsia="ko-KR"/>
        </w:rPr>
        <w:t xml:space="preserve"> in time domain;</w:t>
      </w:r>
    </w:p>
    <w:p w14:paraId="5EB9BF52"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timeDomainAllocation</w:t>
      </w:r>
      <w:r w:rsidRPr="007B2F77">
        <w:rPr>
          <w:noProof/>
          <w:lang w:eastAsia="ko-KR"/>
        </w:rPr>
        <w:t xml:space="preserve">: Allocation of configured uplink grant in time domain which contains </w:t>
      </w:r>
      <w:r w:rsidRPr="007B2F77">
        <w:rPr>
          <w:i/>
          <w:noProof/>
          <w:lang w:eastAsia="ko-KR"/>
        </w:rPr>
        <w:t>startSymbolAndLength</w:t>
      </w:r>
      <w:r w:rsidRPr="007B2F77">
        <w:rPr>
          <w:noProof/>
          <w:lang w:eastAsia="ko-KR"/>
        </w:rPr>
        <w:t xml:space="preserve"> (i.e. </w:t>
      </w:r>
      <w:r w:rsidRPr="007B2F77">
        <w:rPr>
          <w:i/>
          <w:noProof/>
          <w:lang w:eastAsia="ko-KR"/>
        </w:rPr>
        <w:t>SLIV</w:t>
      </w:r>
      <w:r w:rsidRPr="007B2F77">
        <w:rPr>
          <w:noProof/>
          <w:lang w:eastAsia="ko-KR"/>
        </w:rPr>
        <w:t xml:space="preserve"> in TS 38.214 [7])</w:t>
      </w:r>
      <w:r w:rsidRPr="007B2F77">
        <w:rPr>
          <w:rFonts w:eastAsia="Malgun Gothic"/>
          <w:lang w:eastAsia="ko-KR"/>
        </w:rPr>
        <w:t xml:space="preserve"> or </w:t>
      </w:r>
      <w:proofErr w:type="spellStart"/>
      <w:r w:rsidRPr="007B2F77">
        <w:rPr>
          <w:rFonts w:eastAsia="Malgun Gothic"/>
          <w:i/>
          <w:lang w:eastAsia="ko-KR"/>
        </w:rPr>
        <w:t>startSymbol</w:t>
      </w:r>
      <w:proofErr w:type="spellEnd"/>
      <w:r w:rsidRPr="007B2F77">
        <w:rPr>
          <w:rFonts w:eastAsia="Malgun Gothic"/>
          <w:lang w:eastAsia="ko-KR"/>
        </w:rPr>
        <w:t xml:space="preserve"> (i.e. </w:t>
      </w:r>
      <w:r w:rsidRPr="007B2F77">
        <w:rPr>
          <w:rFonts w:eastAsia="Malgun Gothic"/>
          <w:i/>
          <w:lang w:eastAsia="ko-KR"/>
        </w:rPr>
        <w:t>S</w:t>
      </w:r>
      <w:r w:rsidRPr="007B2F77">
        <w:rPr>
          <w:rFonts w:eastAsia="Malgun Gothic"/>
          <w:lang w:eastAsia="ko-KR"/>
        </w:rPr>
        <w:t xml:space="preserve"> in TS 38.214 [7])</w:t>
      </w:r>
      <w:r w:rsidRPr="007B2F77">
        <w:rPr>
          <w:noProof/>
          <w:lang w:eastAsia="ko-KR"/>
        </w:rPr>
        <w:t>;</w:t>
      </w:r>
    </w:p>
    <w:p w14:paraId="16ED8BCD"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nrofHARQ-Processes</w:t>
      </w:r>
      <w:r w:rsidRPr="007B2F77">
        <w:rPr>
          <w:noProof/>
          <w:lang w:eastAsia="ko-KR"/>
        </w:rPr>
        <w:t>: the number of HARQ processes for configured grant;</w:t>
      </w:r>
    </w:p>
    <w:p w14:paraId="3218F73D" w14:textId="77777777" w:rsidR="00C95B8E" w:rsidRPr="007B2F77" w:rsidRDefault="00C95B8E" w:rsidP="00C95B8E">
      <w:pPr>
        <w:pStyle w:val="B1"/>
        <w:rPr>
          <w:rFonts w:eastAsia="Malgun Gothic"/>
          <w:noProof/>
          <w:lang w:eastAsia="ko-KR"/>
        </w:rPr>
      </w:pPr>
      <w:r w:rsidRPr="007B2F77">
        <w:rPr>
          <w:noProof/>
          <w:lang w:eastAsia="ko-KR"/>
        </w:rPr>
        <w:t>-</w:t>
      </w:r>
      <w:r w:rsidRPr="007B2F77">
        <w:rPr>
          <w:noProof/>
          <w:lang w:eastAsia="ko-KR"/>
        </w:rPr>
        <w:tab/>
      </w:r>
      <w:r w:rsidRPr="007B2F77">
        <w:rPr>
          <w:i/>
          <w:noProof/>
          <w:lang w:eastAsia="ko-KR"/>
        </w:rPr>
        <w:t>harq-ProcID-Offset</w:t>
      </w:r>
      <w:r w:rsidRPr="007B2F77">
        <w:rPr>
          <w:noProof/>
          <w:lang w:eastAsia="ko-KR"/>
        </w:rPr>
        <w:t>: offset of HARQ process for configured grant for operation with shared spectrum channel access;</w:t>
      </w:r>
    </w:p>
    <w:p w14:paraId="02D1A8BE"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harq-ProcID-Offset2</w:t>
      </w:r>
      <w:r w:rsidRPr="007B2F77">
        <w:rPr>
          <w:noProof/>
          <w:lang w:eastAsia="ko-KR"/>
        </w:rPr>
        <w:t>: offset of HARQ process for configured grant;</w:t>
      </w:r>
    </w:p>
    <w:p w14:paraId="404342BC" w14:textId="77777777" w:rsidR="00C95B8E" w:rsidRPr="007B2F77" w:rsidRDefault="00C95B8E" w:rsidP="00C95B8E">
      <w:pPr>
        <w:pStyle w:val="B1"/>
        <w:rPr>
          <w:rFonts w:eastAsia="Malgun Gothic"/>
          <w:noProof/>
          <w:lang w:eastAsia="ko-KR"/>
        </w:rPr>
      </w:pPr>
      <w:r w:rsidRPr="007B2F77">
        <w:rPr>
          <w:noProof/>
          <w:lang w:eastAsia="ko-KR"/>
        </w:rPr>
        <w:t>-</w:t>
      </w:r>
      <w:r w:rsidRPr="007B2F77">
        <w:rPr>
          <w:noProof/>
          <w:lang w:eastAsia="ko-KR"/>
        </w:rPr>
        <w:tab/>
      </w:r>
      <w:r w:rsidRPr="007B2F77">
        <w:rPr>
          <w:rFonts w:eastAsia="Malgun Gothic"/>
          <w:i/>
          <w:noProof/>
          <w:lang w:eastAsia="ko-KR"/>
        </w:rPr>
        <w:t>timeReferenceSFN</w:t>
      </w:r>
      <w:r w:rsidRPr="007B2F77">
        <w:rPr>
          <w:noProof/>
          <w:lang w:eastAsia="ko-KR"/>
        </w:rPr>
        <w:t>: SFN used for determination of the offset of a resource in time domain. The UE uses the closest SFN with the indicated number preceding the reception of the configured grant configuration.</w:t>
      </w:r>
    </w:p>
    <w:p w14:paraId="6F640B9A" w14:textId="77777777" w:rsidR="00C95B8E" w:rsidRPr="007B2F77" w:rsidRDefault="00C95B8E" w:rsidP="00C95B8E">
      <w:pPr>
        <w:rPr>
          <w:noProof/>
          <w:lang w:eastAsia="ko-KR"/>
        </w:rPr>
      </w:pPr>
      <w:r w:rsidRPr="007B2F77">
        <w:rPr>
          <w:noProof/>
          <w:lang w:eastAsia="ko-KR"/>
        </w:rPr>
        <w:t>RRC configures the following parameters when the configured grant Type 2 is configured:</w:t>
      </w:r>
    </w:p>
    <w:p w14:paraId="6C1DF39A"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cs-RNTI</w:t>
      </w:r>
      <w:r w:rsidRPr="007B2F77">
        <w:rPr>
          <w:noProof/>
          <w:lang w:eastAsia="ko-KR"/>
        </w:rPr>
        <w:t>: CS-RNTI for activation, deactivation, and retransmission;</w:t>
      </w:r>
    </w:p>
    <w:p w14:paraId="54174112"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periodicity</w:t>
      </w:r>
      <w:r w:rsidRPr="007B2F77">
        <w:rPr>
          <w:noProof/>
          <w:lang w:eastAsia="ko-KR"/>
        </w:rPr>
        <w:t>: periodicity of the configured grant Type 2;</w:t>
      </w:r>
    </w:p>
    <w:p w14:paraId="1B283F8F"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nrofHARQ-Processes</w:t>
      </w:r>
      <w:r w:rsidRPr="007B2F77">
        <w:rPr>
          <w:noProof/>
          <w:lang w:eastAsia="ko-KR"/>
        </w:rPr>
        <w:t>: the number of HARQ processes for configured grant;</w:t>
      </w:r>
    </w:p>
    <w:p w14:paraId="721B19A0" w14:textId="77777777" w:rsidR="00C95B8E" w:rsidRPr="007B2F77" w:rsidRDefault="00C95B8E" w:rsidP="00C95B8E">
      <w:pPr>
        <w:pStyle w:val="B1"/>
        <w:rPr>
          <w:rFonts w:eastAsia="Malgun Gothic"/>
          <w:noProof/>
          <w:lang w:eastAsia="ko-KR"/>
        </w:rPr>
      </w:pPr>
      <w:r w:rsidRPr="007B2F77">
        <w:rPr>
          <w:noProof/>
          <w:lang w:eastAsia="ko-KR"/>
        </w:rPr>
        <w:t>-</w:t>
      </w:r>
      <w:r w:rsidRPr="007B2F77">
        <w:rPr>
          <w:noProof/>
          <w:lang w:eastAsia="ko-KR"/>
        </w:rPr>
        <w:tab/>
      </w:r>
      <w:r w:rsidRPr="007B2F77">
        <w:rPr>
          <w:i/>
          <w:noProof/>
          <w:lang w:eastAsia="ko-KR"/>
        </w:rPr>
        <w:t>harq-ProcID-Offset</w:t>
      </w:r>
      <w:r w:rsidRPr="007B2F77">
        <w:rPr>
          <w:noProof/>
          <w:lang w:eastAsia="ko-KR"/>
        </w:rPr>
        <w:t>: offset of HARQ process for configured grant for operation with shared spectrum channel access;</w:t>
      </w:r>
    </w:p>
    <w:p w14:paraId="14B316AC" w14:textId="77777777" w:rsidR="00C95B8E" w:rsidRPr="007B2F77" w:rsidRDefault="00C95B8E" w:rsidP="00C95B8E">
      <w:pPr>
        <w:pStyle w:val="B1"/>
        <w:rPr>
          <w:rFonts w:eastAsia="Malgun Gothic"/>
          <w:noProof/>
          <w:lang w:eastAsia="ko-KR"/>
        </w:rPr>
      </w:pPr>
      <w:r w:rsidRPr="007B2F77">
        <w:rPr>
          <w:noProof/>
          <w:lang w:eastAsia="ko-KR"/>
        </w:rPr>
        <w:t>-</w:t>
      </w:r>
      <w:r w:rsidRPr="007B2F77">
        <w:rPr>
          <w:noProof/>
          <w:lang w:eastAsia="ko-KR"/>
        </w:rPr>
        <w:tab/>
      </w:r>
      <w:r w:rsidRPr="007B2F77">
        <w:rPr>
          <w:i/>
          <w:noProof/>
          <w:lang w:eastAsia="ko-KR"/>
        </w:rPr>
        <w:t>harq-ProcID-Offset2</w:t>
      </w:r>
      <w:r w:rsidRPr="007B2F77">
        <w:rPr>
          <w:noProof/>
          <w:lang w:eastAsia="ko-KR"/>
        </w:rPr>
        <w:t>: offset of HARQ process for configured grant.</w:t>
      </w:r>
    </w:p>
    <w:p w14:paraId="35798E97" w14:textId="77777777" w:rsidR="00C95B8E" w:rsidRPr="007B2F77" w:rsidRDefault="00C95B8E" w:rsidP="00C95B8E">
      <w:pPr>
        <w:rPr>
          <w:noProof/>
          <w:lang w:eastAsia="ko-KR"/>
        </w:rPr>
      </w:pPr>
      <w:r w:rsidRPr="007B2F77">
        <w:rPr>
          <w:noProof/>
          <w:lang w:eastAsia="ko-KR"/>
        </w:rPr>
        <w:t>RRC configures the following parameters when retransmissions on configured uplink grant is configured:</w:t>
      </w:r>
    </w:p>
    <w:p w14:paraId="136002FC"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r>
      <w:r w:rsidRPr="007B2F77">
        <w:rPr>
          <w:i/>
          <w:noProof/>
          <w:lang w:eastAsia="ko-KR"/>
        </w:rPr>
        <w:t>cg-RetransmissionTimer</w:t>
      </w:r>
      <w:r w:rsidRPr="007B2F77">
        <w:rPr>
          <w:noProof/>
          <w:lang w:eastAsia="ko-KR"/>
        </w:rPr>
        <w:t>: the duration after a configured grant (re)transmission of a HARQ process when the UE shall not autonomously retransmit that HARQ process.</w:t>
      </w:r>
    </w:p>
    <w:p w14:paraId="655F4600" w14:textId="77777777" w:rsidR="00C95B8E" w:rsidRPr="007B2F77" w:rsidRDefault="00C95B8E" w:rsidP="00C95B8E">
      <w:pPr>
        <w:rPr>
          <w:noProof/>
          <w:lang w:eastAsia="ko-KR"/>
        </w:rPr>
      </w:pPr>
      <w:r w:rsidRPr="007B2F77">
        <w:rPr>
          <w:noProof/>
          <w:lang w:eastAsia="ko-KR"/>
        </w:rPr>
        <w:t>Upon configuration of a configured grant Type 1 for a BWP of a Serving Cell by upper layers, the MAC entity shall:</w:t>
      </w:r>
    </w:p>
    <w:p w14:paraId="130D60A5" w14:textId="77777777" w:rsidR="00C95B8E" w:rsidRPr="007B2F77" w:rsidRDefault="00C95B8E" w:rsidP="00C95B8E">
      <w:pPr>
        <w:pStyle w:val="B1"/>
        <w:rPr>
          <w:noProof/>
          <w:lang w:eastAsia="ko-KR"/>
        </w:rPr>
      </w:pPr>
      <w:r w:rsidRPr="007B2F77">
        <w:rPr>
          <w:noProof/>
          <w:lang w:eastAsia="ko-KR"/>
        </w:rPr>
        <w:t>1&gt;</w:t>
      </w:r>
      <w:r w:rsidRPr="007B2F77">
        <w:rPr>
          <w:noProof/>
          <w:lang w:eastAsia="ko-KR"/>
        </w:rPr>
        <w:tab/>
        <w:t>store the uplink grant provided by upper layers as a configured uplink grant for the indicated BWP of the Serving Cell;</w:t>
      </w:r>
    </w:p>
    <w:p w14:paraId="034149F9" w14:textId="77777777" w:rsidR="00C95B8E" w:rsidRPr="007B2F77" w:rsidRDefault="00C95B8E" w:rsidP="00C95B8E">
      <w:pPr>
        <w:pStyle w:val="B1"/>
        <w:rPr>
          <w:noProof/>
          <w:lang w:eastAsia="ko-KR"/>
        </w:rPr>
      </w:pPr>
      <w:r w:rsidRPr="007B2F77">
        <w:rPr>
          <w:noProof/>
          <w:lang w:eastAsia="ko-KR"/>
        </w:rPr>
        <w:t>1&gt;</w:t>
      </w:r>
      <w:r w:rsidRPr="007B2F77">
        <w:rPr>
          <w:noProof/>
          <w:lang w:eastAsia="ko-KR"/>
        </w:rPr>
        <w:tab/>
        <w:t xml:space="preserve">initialise or re-initialise the configured uplink grant to start in the symbol according to </w:t>
      </w:r>
      <w:r w:rsidRPr="007B2F77">
        <w:rPr>
          <w:i/>
          <w:noProof/>
          <w:lang w:eastAsia="ko-KR"/>
        </w:rPr>
        <w:t>timeDomainOffset</w:t>
      </w:r>
      <w:r w:rsidRPr="007B2F77">
        <w:rPr>
          <w:noProof/>
          <w:lang w:eastAsia="ko-KR"/>
        </w:rPr>
        <w:t xml:space="preserve">, </w:t>
      </w:r>
      <w:r w:rsidRPr="007B2F77">
        <w:rPr>
          <w:i/>
          <w:noProof/>
          <w:lang w:eastAsia="ko-KR"/>
        </w:rPr>
        <w:t>timeReferenceSFN</w:t>
      </w:r>
      <w:r w:rsidRPr="007B2F77">
        <w:rPr>
          <w:noProof/>
          <w:lang w:eastAsia="ko-KR"/>
        </w:rPr>
        <w:t xml:space="preserve">, and </w:t>
      </w:r>
      <w:r w:rsidRPr="007B2F77">
        <w:rPr>
          <w:i/>
          <w:noProof/>
          <w:lang w:eastAsia="ko-KR"/>
        </w:rPr>
        <w:t>S</w:t>
      </w:r>
      <w:r w:rsidRPr="007B2F77">
        <w:rPr>
          <w:noProof/>
          <w:lang w:eastAsia="ko-KR"/>
        </w:rPr>
        <w:t xml:space="preserve"> (derived from </w:t>
      </w:r>
      <w:r w:rsidRPr="007B2F77">
        <w:rPr>
          <w:i/>
          <w:noProof/>
          <w:lang w:eastAsia="ko-KR"/>
        </w:rPr>
        <w:t>SLIV</w:t>
      </w:r>
      <w:r w:rsidRPr="007B2F77">
        <w:rPr>
          <w:noProof/>
          <w:lang w:eastAsia="ko-KR"/>
        </w:rPr>
        <w:t xml:space="preserve"> </w:t>
      </w:r>
      <w:r w:rsidRPr="007B2F77">
        <w:rPr>
          <w:rFonts w:eastAsia="Malgun Gothic"/>
          <w:lang w:eastAsia="ko-KR"/>
        </w:rPr>
        <w:t xml:space="preserve">or provided by </w:t>
      </w:r>
      <w:proofErr w:type="spellStart"/>
      <w:r w:rsidRPr="007B2F77">
        <w:rPr>
          <w:rFonts w:eastAsia="Malgun Gothic"/>
          <w:i/>
          <w:lang w:eastAsia="ko-KR"/>
        </w:rPr>
        <w:t>startSymbol</w:t>
      </w:r>
      <w:proofErr w:type="spellEnd"/>
      <w:r w:rsidRPr="007B2F77">
        <w:rPr>
          <w:rFonts w:eastAsia="Malgun Gothic"/>
          <w:lang w:eastAsia="ko-KR"/>
        </w:rPr>
        <w:t xml:space="preserve"> </w:t>
      </w:r>
      <w:r w:rsidRPr="007B2F77">
        <w:rPr>
          <w:noProof/>
          <w:lang w:eastAsia="ko-KR"/>
        </w:rPr>
        <w:t xml:space="preserve">as specified in TS 38.214 [7]), and to reoccur with </w:t>
      </w:r>
      <w:r w:rsidRPr="007B2F77">
        <w:rPr>
          <w:i/>
          <w:noProof/>
          <w:lang w:eastAsia="ko-KR"/>
        </w:rPr>
        <w:t>periodicity</w:t>
      </w:r>
      <w:r w:rsidRPr="007B2F77">
        <w:rPr>
          <w:noProof/>
          <w:lang w:eastAsia="ko-KR"/>
        </w:rPr>
        <w:t>.</w:t>
      </w:r>
    </w:p>
    <w:p w14:paraId="7ABF997D" w14:textId="77777777" w:rsidR="00C95B8E" w:rsidRPr="007B2F77" w:rsidRDefault="00C95B8E" w:rsidP="00C95B8E">
      <w:pPr>
        <w:rPr>
          <w:noProof/>
          <w:lang w:eastAsia="ko-KR"/>
        </w:rPr>
      </w:pPr>
      <w:r w:rsidRPr="007B2F77">
        <w:rPr>
          <w:noProof/>
          <w:lang w:eastAsia="ko-KR"/>
        </w:rPr>
        <w:t xml:space="preserve">After an uplink grant is configured for a configured grant Type 1, the MAC entity shall consider </w:t>
      </w:r>
      <w:r w:rsidRPr="007B2F77">
        <w:rPr>
          <w:rFonts w:eastAsia="Malgun Gothic"/>
          <w:noProof/>
          <w:lang w:eastAsia="ko-KR"/>
        </w:rPr>
        <w:t xml:space="preserve">sequentially </w:t>
      </w:r>
      <w:r w:rsidRPr="007B2F77">
        <w:rPr>
          <w:noProof/>
          <w:lang w:eastAsia="ko-KR"/>
        </w:rPr>
        <w:t xml:space="preserve">that the </w:t>
      </w:r>
      <w:r w:rsidRPr="007B2F77">
        <w:rPr>
          <w:lang w:eastAsia="ko-KR"/>
        </w:rPr>
        <w:t>N</w:t>
      </w:r>
      <w:r w:rsidRPr="007B2F77">
        <w:rPr>
          <w:vertAlign w:val="superscript"/>
          <w:lang w:eastAsia="ko-KR"/>
        </w:rPr>
        <w:t>th</w:t>
      </w:r>
      <w:r w:rsidRPr="007B2F77">
        <w:rPr>
          <w:noProof/>
          <w:lang w:eastAsia="ko-KR"/>
        </w:rPr>
        <w:t xml:space="preserve"> (N &gt;= 0) uplink grant </w:t>
      </w:r>
      <w:r w:rsidRPr="007B2F77">
        <w:rPr>
          <w:rFonts w:eastAsia="Malgun Gothic"/>
          <w:noProof/>
          <w:lang w:eastAsia="ko-KR"/>
        </w:rPr>
        <w:t>occurs in the</w:t>
      </w:r>
      <w:r w:rsidRPr="007B2F77">
        <w:rPr>
          <w:noProof/>
          <w:lang w:eastAsia="ko-KR"/>
        </w:rPr>
        <w:t xml:space="preserve"> symbol for which:</w:t>
      </w:r>
    </w:p>
    <w:p w14:paraId="23704DEB" w14:textId="77777777" w:rsidR="00C95B8E" w:rsidRPr="007B2F77" w:rsidRDefault="00C95B8E" w:rsidP="00C95B8E">
      <w:pPr>
        <w:jc w:val="center"/>
        <w:rPr>
          <w:noProof/>
          <w:lang w:eastAsia="ko-KR"/>
        </w:rPr>
      </w:pP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 symbol number in the slot] =</w:t>
      </w:r>
      <w:r w:rsidRPr="007B2F77">
        <w:rPr>
          <w:noProof/>
          <w:lang w:eastAsia="ko-KR"/>
        </w:rPr>
        <w:br/>
        <w:t xml:space="preserve"> (</w:t>
      </w:r>
      <w:r w:rsidRPr="007B2F77">
        <w:rPr>
          <w:rFonts w:eastAsia="Malgun Gothic"/>
          <w:i/>
          <w:noProof/>
          <w:lang w:eastAsia="ko-KR"/>
        </w:rPr>
        <w:t>timeReferenceSFN</w:t>
      </w:r>
      <w:r w:rsidRPr="007B2F77">
        <w:rPr>
          <w:rFonts w:eastAsia="Malgun Gothic"/>
          <w:noProof/>
          <w:lang w:eastAsia="ko-KR"/>
        </w:rPr>
        <w:t xml:space="preserve"> × </w:t>
      </w:r>
      <w:r w:rsidRPr="007B2F77">
        <w:rPr>
          <w:rFonts w:eastAsia="Malgun Gothic"/>
          <w:i/>
          <w:noProof/>
          <w:lang w:eastAsia="ko-KR"/>
        </w:rPr>
        <w:t>numberOfSlotsPerFrame</w:t>
      </w:r>
      <w:r w:rsidRPr="007B2F77">
        <w:rPr>
          <w:rFonts w:eastAsia="Malgun Gothic"/>
          <w:noProof/>
          <w:lang w:eastAsia="ko-KR"/>
        </w:rPr>
        <w:t xml:space="preserve"> × </w:t>
      </w:r>
      <w:r w:rsidRPr="007B2F77">
        <w:rPr>
          <w:rFonts w:eastAsia="Malgun Gothic"/>
          <w:i/>
          <w:noProof/>
          <w:lang w:eastAsia="ko-KR"/>
        </w:rPr>
        <w:t>numberOfSymbolsPerSlot</w:t>
      </w:r>
      <w:r w:rsidRPr="007B2F77">
        <w:rPr>
          <w:rFonts w:eastAsia="Malgun Gothic"/>
          <w:noProof/>
          <w:lang w:eastAsia="ko-KR"/>
        </w:rPr>
        <w:t xml:space="preserve"> </w:t>
      </w:r>
      <w:r w:rsidRPr="007B2F77">
        <w:rPr>
          <w:rFonts w:eastAsia="Malgun Gothic"/>
          <w:i/>
          <w:noProof/>
          <w:lang w:eastAsia="ko-KR"/>
        </w:rPr>
        <w:t>+</w:t>
      </w:r>
      <w:r w:rsidRPr="007B2F77">
        <w:rPr>
          <w:rFonts w:eastAsia="Malgun Gothic"/>
          <w:noProof/>
          <w:lang w:eastAsia="ko-KR"/>
        </w:rPr>
        <w:t xml:space="preserve"> </w:t>
      </w:r>
      <w:r w:rsidRPr="007B2F77">
        <w:rPr>
          <w:i/>
          <w:noProof/>
          <w:lang w:eastAsia="ko-KR"/>
        </w:rPr>
        <w:t>timeDomainOffset</w:t>
      </w:r>
      <w:r w:rsidRPr="007B2F77">
        <w:rPr>
          <w:noProof/>
          <w:lang w:eastAsia="ko-KR"/>
        </w:rPr>
        <w:t xml:space="preserve"> × </w:t>
      </w:r>
      <w:r w:rsidRPr="007B2F77">
        <w:rPr>
          <w:i/>
          <w:noProof/>
          <w:lang w:eastAsia="ko-KR"/>
        </w:rPr>
        <w:t>numberOfSymbolsPerSlot</w:t>
      </w:r>
      <w:r w:rsidRPr="007B2F77">
        <w:rPr>
          <w:noProof/>
          <w:lang w:eastAsia="ko-KR"/>
        </w:rPr>
        <w:t xml:space="preserve"> + </w:t>
      </w:r>
      <w:r w:rsidRPr="007B2F77">
        <w:rPr>
          <w:i/>
          <w:noProof/>
          <w:lang w:eastAsia="ko-KR"/>
        </w:rPr>
        <w:t>S</w:t>
      </w:r>
      <w:r w:rsidRPr="007B2F77">
        <w:rPr>
          <w:noProof/>
          <w:lang w:eastAsia="ko-KR"/>
        </w:rPr>
        <w:t xml:space="preserve"> + N × </w:t>
      </w:r>
      <w:r w:rsidRPr="007B2F77">
        <w:rPr>
          <w:i/>
          <w:noProof/>
          <w:lang w:eastAsia="ko-KR"/>
        </w:rPr>
        <w:t>periodicity</w:t>
      </w:r>
      <w:r w:rsidRPr="007B2F77">
        <w:rPr>
          <w:noProof/>
          <w:lang w:eastAsia="ko-KR"/>
        </w:rPr>
        <w:t xml:space="preserve">) modulo (1024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w:t>
      </w:r>
    </w:p>
    <w:p w14:paraId="337E3E80" w14:textId="77777777" w:rsidR="00E06CE2" w:rsidRDefault="00E06CE2" w:rsidP="00E06CE2">
      <w:pPr>
        <w:rPr>
          <w:ins w:id="43" w:author="Rapp" w:date="2021-10-21T20:00:00Z"/>
          <w:noProof/>
          <w:lang w:eastAsia="ko-KR"/>
        </w:rPr>
      </w:pPr>
      <w:ins w:id="44" w:author="Rapp" w:date="2021-10-21T20:00:00Z">
        <w:r>
          <w:rPr>
            <w:noProof/>
            <w:lang w:eastAsia="ko-KR"/>
          </w:rPr>
          <w:lastRenderedPageBreak/>
          <w:t xml:space="preserve">For any configured grant Type 1 mapped to a logical channel associated with a DRB configured with </w:t>
        </w:r>
        <w:proofErr w:type="spellStart"/>
        <w:r w:rsidRPr="00277F42">
          <w:rPr>
            <w:i/>
            <w:lang w:eastAsia="zh-CN"/>
          </w:rPr>
          <w:t>SurvivalTimeSupport</w:t>
        </w:r>
        <w:proofErr w:type="spellEnd"/>
        <w:r>
          <w:rPr>
            <w:noProof/>
            <w:lang w:eastAsia="ko-KR"/>
          </w:rPr>
          <w:t>, the MAC entity shall suspend the configured grant Type 1 if the RLC entity associated with the logical channel is deactivated for PDCP duplication. Otherwise if the RLC entity associated with the logical channel is activated for PDCP duplication, the MAC entity shall (re-)initialize any suspended configured uplink grants of configured grant Type 1 mapped to the corresponding logical channel.</w:t>
        </w:r>
      </w:ins>
    </w:p>
    <w:p w14:paraId="0D308FC4" w14:textId="77777777" w:rsidR="00E06CE2" w:rsidRDefault="00E06CE2" w:rsidP="00E06CE2">
      <w:pPr>
        <w:pStyle w:val="EditorsNote"/>
        <w:rPr>
          <w:ins w:id="45" w:author="Rapp" w:date="2021-10-21T20:00:00Z"/>
          <w:noProof/>
          <w:lang w:eastAsia="zh-CN"/>
        </w:rPr>
      </w:pPr>
      <w:ins w:id="46" w:author="Rapp" w:date="2021-10-21T20:00:00Z">
        <w:r w:rsidRPr="00277F42">
          <w:rPr>
            <w:noProof/>
            <w:lang w:eastAsia="ko-KR"/>
          </w:rPr>
          <w:t>Editor’s Note: FFS whether such suspend</w:t>
        </w:r>
        <w:r w:rsidRPr="00277F42">
          <w:rPr>
            <w:rFonts w:hint="eastAsia"/>
            <w:noProof/>
            <w:lang w:eastAsia="zh-CN"/>
          </w:rPr>
          <w:t>/</w:t>
        </w:r>
        <w:r w:rsidRPr="00277F42">
          <w:rPr>
            <w:noProof/>
            <w:lang w:eastAsia="zh-CN"/>
          </w:rPr>
          <w:t>resume procedure shall be specified.</w:t>
        </w:r>
      </w:ins>
    </w:p>
    <w:p w14:paraId="266A045E" w14:textId="1A45319F" w:rsidR="00C95B8E" w:rsidRPr="007B2F77" w:rsidRDefault="00C95B8E" w:rsidP="004F279C">
      <w:pPr>
        <w:rPr>
          <w:noProof/>
          <w:lang w:eastAsia="ko-KR"/>
        </w:rPr>
      </w:pPr>
      <w:r w:rsidRPr="007B2F77">
        <w:rPr>
          <w:noProof/>
          <w:lang w:eastAsia="ko-KR"/>
        </w:rPr>
        <w:t xml:space="preserve">After an uplink grant is configured for a configured grant Type 2, the MAC entity shall consider </w:t>
      </w:r>
      <w:r w:rsidRPr="007B2F77">
        <w:rPr>
          <w:rFonts w:eastAsia="Malgun Gothic"/>
          <w:noProof/>
          <w:lang w:eastAsia="ko-KR"/>
        </w:rPr>
        <w:t xml:space="preserve">sequentially </w:t>
      </w:r>
      <w:r w:rsidRPr="007B2F77">
        <w:rPr>
          <w:noProof/>
          <w:lang w:eastAsia="ko-KR"/>
        </w:rPr>
        <w:t xml:space="preserve">that the </w:t>
      </w:r>
      <w:r w:rsidRPr="007B2F77">
        <w:rPr>
          <w:lang w:eastAsia="ko-KR"/>
        </w:rPr>
        <w:t>N</w:t>
      </w:r>
      <w:r w:rsidRPr="007B2F77">
        <w:rPr>
          <w:vertAlign w:val="superscript"/>
          <w:lang w:eastAsia="ko-KR"/>
        </w:rPr>
        <w:t>th</w:t>
      </w:r>
      <w:r w:rsidRPr="007B2F77">
        <w:rPr>
          <w:noProof/>
          <w:lang w:eastAsia="ko-KR"/>
        </w:rPr>
        <w:t xml:space="preserve"> (N &gt;= 0) uplink grant </w:t>
      </w:r>
      <w:r w:rsidRPr="007B2F77">
        <w:rPr>
          <w:rFonts w:eastAsia="Malgun Gothic"/>
          <w:noProof/>
          <w:lang w:eastAsia="ko-KR"/>
        </w:rPr>
        <w:t>occurs in the</w:t>
      </w:r>
      <w:r w:rsidRPr="007B2F77">
        <w:rPr>
          <w:noProof/>
          <w:lang w:eastAsia="ko-KR"/>
        </w:rPr>
        <w:t xml:space="preserve"> symbol for which:</w:t>
      </w:r>
    </w:p>
    <w:p w14:paraId="4C365560" w14:textId="77777777" w:rsidR="00C95B8E" w:rsidRPr="007B2F77" w:rsidRDefault="00C95B8E" w:rsidP="00C95B8E">
      <w:pPr>
        <w:jc w:val="center"/>
        <w:rPr>
          <w:noProof/>
          <w:lang w:eastAsia="ko-KR"/>
        </w:rPr>
      </w:pP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 symbol number in the slot] =</w:t>
      </w:r>
      <w:r w:rsidRPr="007B2F77">
        <w:rPr>
          <w:noProof/>
          <w:lang w:eastAsia="ko-KR"/>
        </w:rPr>
        <w:br/>
        <w:t>[(SFN</w:t>
      </w:r>
      <w:r w:rsidRPr="007B2F77">
        <w:rPr>
          <w:noProof/>
          <w:vertAlign w:val="subscript"/>
          <w:lang w:eastAsia="ko-KR"/>
        </w:rPr>
        <w:t>start time</w:t>
      </w:r>
      <w:r w:rsidRPr="007B2F77">
        <w:rPr>
          <w:noProof/>
          <w:lang w:eastAsia="ko-KR"/>
        </w:rPr>
        <w:t xml:space="preserve">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w:t>
      </w:r>
      <w:r w:rsidRPr="007B2F77">
        <w:rPr>
          <w:noProof/>
          <w:vertAlign w:val="subscript"/>
          <w:lang w:eastAsia="ko-KR"/>
        </w:rPr>
        <w:t>start time</w:t>
      </w:r>
      <w:r w:rsidRPr="007B2F77">
        <w:rPr>
          <w:noProof/>
          <w:lang w:eastAsia="ko-KR"/>
        </w:rPr>
        <w:t xml:space="preserve"> × </w:t>
      </w:r>
      <w:r w:rsidRPr="007B2F77">
        <w:rPr>
          <w:i/>
          <w:noProof/>
          <w:lang w:eastAsia="ko-KR"/>
        </w:rPr>
        <w:t>numberOfSymbolsPerSlot</w:t>
      </w:r>
      <w:r w:rsidRPr="007B2F77">
        <w:rPr>
          <w:noProof/>
          <w:lang w:eastAsia="ko-KR"/>
        </w:rPr>
        <w:t xml:space="preserve"> + symbol</w:t>
      </w:r>
      <w:r w:rsidRPr="007B2F77">
        <w:rPr>
          <w:noProof/>
          <w:vertAlign w:val="subscript"/>
          <w:lang w:eastAsia="ko-KR"/>
        </w:rPr>
        <w:t>start time</w:t>
      </w:r>
      <w:r w:rsidRPr="007B2F77">
        <w:rPr>
          <w:noProof/>
          <w:lang w:eastAsia="ko-KR"/>
        </w:rPr>
        <w:t xml:space="preserve">) + N × </w:t>
      </w:r>
      <w:r w:rsidRPr="007B2F77">
        <w:rPr>
          <w:i/>
          <w:noProof/>
          <w:lang w:eastAsia="ko-KR"/>
        </w:rPr>
        <w:t>periodicity</w:t>
      </w:r>
      <w:r w:rsidRPr="007B2F77">
        <w:rPr>
          <w:noProof/>
          <w:lang w:eastAsia="ko-KR"/>
        </w:rPr>
        <w:t xml:space="preserve">] modulo (1024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w:t>
      </w:r>
    </w:p>
    <w:p w14:paraId="5B762BCD" w14:textId="77777777" w:rsidR="00C95B8E" w:rsidRPr="007B2F77" w:rsidRDefault="00C95B8E" w:rsidP="00C95B8E">
      <w:pPr>
        <w:rPr>
          <w:noProof/>
          <w:lang w:eastAsia="ko-KR"/>
        </w:rPr>
      </w:pPr>
      <w:r w:rsidRPr="007B2F77">
        <w:rPr>
          <w:noProof/>
          <w:lang w:eastAsia="ko-KR"/>
        </w:rPr>
        <w:t>where SFN</w:t>
      </w:r>
      <w:r w:rsidRPr="007B2F77">
        <w:rPr>
          <w:noProof/>
          <w:vertAlign w:val="subscript"/>
          <w:lang w:eastAsia="ko-KR"/>
        </w:rPr>
        <w:t>start time</w:t>
      </w:r>
      <w:r w:rsidRPr="007B2F77">
        <w:rPr>
          <w:noProof/>
          <w:lang w:eastAsia="ko-KR"/>
        </w:rPr>
        <w:t>, slot</w:t>
      </w:r>
      <w:r w:rsidRPr="007B2F77">
        <w:rPr>
          <w:noProof/>
          <w:vertAlign w:val="subscript"/>
          <w:lang w:eastAsia="ko-KR"/>
        </w:rPr>
        <w:t>start time</w:t>
      </w:r>
      <w:r w:rsidRPr="007B2F77">
        <w:rPr>
          <w:noProof/>
          <w:lang w:eastAsia="ko-KR"/>
        </w:rPr>
        <w:t>, and symbol</w:t>
      </w:r>
      <w:r w:rsidRPr="007B2F77">
        <w:rPr>
          <w:noProof/>
          <w:vertAlign w:val="subscript"/>
          <w:lang w:eastAsia="ko-KR"/>
        </w:rPr>
        <w:t>start time</w:t>
      </w:r>
      <w:r w:rsidRPr="007B2F77">
        <w:rPr>
          <w:noProof/>
          <w:lang w:eastAsia="ko-KR"/>
        </w:rPr>
        <w:t xml:space="preserve"> are the SFN, slot, and symbol, respectively, of the first transmission opportunity of PUSCH where the configured uplink grant was (re-)initialised.</w:t>
      </w:r>
    </w:p>
    <w:p w14:paraId="5F7B2ED6" w14:textId="77777777" w:rsidR="00C95B8E" w:rsidRPr="007B2F77" w:rsidRDefault="00C95B8E" w:rsidP="00C95B8E">
      <w:pPr>
        <w:rPr>
          <w:noProof/>
          <w:lang w:eastAsia="ko-KR"/>
        </w:rPr>
      </w:pPr>
      <w:r w:rsidRPr="007B2F77">
        <w:rPr>
          <w:noProof/>
          <w:lang w:eastAsia="ko-KR"/>
        </w:rPr>
        <w:t xml:space="preserve">If </w:t>
      </w:r>
      <w:r w:rsidRPr="007B2F77">
        <w:rPr>
          <w:i/>
          <w:iCs/>
          <w:noProof/>
          <w:lang w:eastAsia="ko-KR"/>
        </w:rPr>
        <w:t>cg-nrofPUSCH-InSlot</w:t>
      </w:r>
      <w:r w:rsidRPr="007B2F77">
        <w:rPr>
          <w:noProof/>
          <w:lang w:eastAsia="ko-KR"/>
        </w:rPr>
        <w:t xml:space="preserve"> or </w:t>
      </w:r>
      <w:r w:rsidRPr="007B2F77">
        <w:rPr>
          <w:i/>
          <w:iCs/>
          <w:noProof/>
          <w:lang w:eastAsia="ko-KR"/>
        </w:rPr>
        <w:t>cg-nrofSlots</w:t>
      </w:r>
      <w:r w:rsidRPr="007B2F77">
        <w:rPr>
          <w:noProof/>
          <w:lang w:eastAsia="ko-KR"/>
        </w:rPr>
        <w:t xml:space="preserve"> is configured for a configured grant Type 1 or Type 2, the MAC entity shall consider the uplink grants occur in those additional PUSCH allocations as specified in clause 6.1.2.3 of TS 38.214 [7].</w:t>
      </w:r>
    </w:p>
    <w:p w14:paraId="13C0C001" w14:textId="77777777" w:rsidR="00C95B8E" w:rsidRPr="007B2F77" w:rsidRDefault="00C95B8E" w:rsidP="00C95B8E">
      <w:pPr>
        <w:pStyle w:val="NO"/>
        <w:rPr>
          <w:noProof/>
          <w:lang w:eastAsia="ko-KR"/>
        </w:rPr>
      </w:pPr>
      <w:r w:rsidRPr="007B2F77">
        <w:rPr>
          <w:rFonts w:eastAsiaTheme="minorEastAsia"/>
          <w:lang w:eastAsia="en-US"/>
        </w:rPr>
        <w:t>NOTE:</w:t>
      </w:r>
      <w:r w:rsidRPr="007B2F77">
        <w:rPr>
          <w:rFonts w:eastAsiaTheme="minorEastAsia"/>
          <w:noProof/>
          <w:lang w:eastAsia="en-US"/>
        </w:rPr>
        <w:tab/>
        <w:t>In case of unaligned SFN across carriers in a cell group</w:t>
      </w:r>
      <w:r w:rsidRPr="007B2F77">
        <w:rPr>
          <w:rFonts w:eastAsiaTheme="minorEastAsia"/>
          <w:lang w:eastAsia="en-US"/>
        </w:rPr>
        <w:t xml:space="preserve">, the </w:t>
      </w:r>
      <w:proofErr w:type="spellStart"/>
      <w:r w:rsidRPr="007B2F77">
        <w:rPr>
          <w:rFonts w:eastAsiaTheme="minorEastAsia"/>
          <w:lang w:eastAsia="en-US"/>
        </w:rPr>
        <w:t>SFN</w:t>
      </w:r>
      <w:proofErr w:type="spellEnd"/>
      <w:r w:rsidRPr="007B2F77">
        <w:rPr>
          <w:rFonts w:eastAsiaTheme="minorEastAsia"/>
          <w:lang w:eastAsia="en-US"/>
        </w:rPr>
        <w:t xml:space="preserve"> of the concerned Serving Cell is used to calculate the occurrences of configured uplink grants.</w:t>
      </w:r>
    </w:p>
    <w:p w14:paraId="6492AE4B" w14:textId="77777777" w:rsidR="00C95B8E" w:rsidRPr="007B2F77" w:rsidRDefault="00C95B8E" w:rsidP="00C95B8E">
      <w:pPr>
        <w:rPr>
          <w:noProof/>
          <w:lang w:eastAsia="ko-KR"/>
        </w:rPr>
      </w:pPr>
      <w:r w:rsidRPr="007B2F77">
        <w:rPr>
          <w:noProof/>
          <w:lang w:eastAsia="ko-KR"/>
        </w:rPr>
        <w:t>When the configured uplink grant is released by upper layers, all the corresponding configurations shall be released and all corresponding uplink grants shall be cleared.</w:t>
      </w:r>
    </w:p>
    <w:p w14:paraId="6A355B78" w14:textId="77777777" w:rsidR="00C95B8E" w:rsidRPr="007B2F77" w:rsidRDefault="00C95B8E" w:rsidP="00C95B8E">
      <w:pPr>
        <w:rPr>
          <w:noProof/>
          <w:lang w:eastAsia="ko-KR"/>
        </w:rPr>
      </w:pPr>
      <w:r w:rsidRPr="007B2F77">
        <w:rPr>
          <w:noProof/>
          <w:lang w:eastAsia="ko-KR"/>
        </w:rPr>
        <w:t>The MAC entity shall:</w:t>
      </w:r>
    </w:p>
    <w:p w14:paraId="1C02FDD6" w14:textId="77777777" w:rsidR="00C95B8E" w:rsidRPr="007B2F77" w:rsidRDefault="00C95B8E" w:rsidP="00C95B8E">
      <w:pPr>
        <w:pStyle w:val="B1"/>
        <w:rPr>
          <w:noProof/>
          <w:lang w:eastAsia="ko-KR"/>
        </w:rPr>
      </w:pPr>
      <w:r w:rsidRPr="007B2F77">
        <w:rPr>
          <w:noProof/>
          <w:lang w:eastAsia="ko-KR"/>
        </w:rPr>
        <w:t>1&gt;</w:t>
      </w:r>
      <w:r w:rsidRPr="007B2F77">
        <w:rPr>
          <w:noProof/>
          <w:lang w:eastAsia="ko-KR"/>
        </w:rPr>
        <w:tab/>
        <w:t xml:space="preserve">if </w:t>
      </w:r>
      <w:r w:rsidRPr="007B2F77">
        <w:rPr>
          <w:rFonts w:eastAsia="Malgun Gothic"/>
          <w:noProof/>
          <w:lang w:eastAsia="ko-KR"/>
        </w:rPr>
        <w:t xml:space="preserve">at least one </w:t>
      </w:r>
      <w:r w:rsidRPr="007B2F77">
        <w:rPr>
          <w:noProof/>
        </w:rPr>
        <w:t>configured uplink grant confirmation has been triggered and not cancelled</w:t>
      </w:r>
      <w:r w:rsidRPr="007B2F77">
        <w:rPr>
          <w:noProof/>
          <w:lang w:eastAsia="ko-KR"/>
        </w:rPr>
        <w:t>; and</w:t>
      </w:r>
    </w:p>
    <w:p w14:paraId="39D0BC28" w14:textId="77777777" w:rsidR="00C95B8E" w:rsidRPr="007B2F77" w:rsidRDefault="00C95B8E" w:rsidP="00C95B8E">
      <w:pPr>
        <w:pStyle w:val="B1"/>
        <w:rPr>
          <w:noProof/>
        </w:rPr>
      </w:pPr>
      <w:r w:rsidRPr="007B2F77">
        <w:rPr>
          <w:noProof/>
          <w:lang w:eastAsia="ko-KR"/>
        </w:rPr>
        <w:t>1&gt;</w:t>
      </w:r>
      <w:r w:rsidRPr="007B2F77">
        <w:rPr>
          <w:noProof/>
        </w:rPr>
        <w:tab/>
        <w:t>if the MAC entity has UL resources allocated for new transmission:</w:t>
      </w:r>
    </w:p>
    <w:p w14:paraId="17CF13F7" w14:textId="77777777" w:rsidR="00C95B8E" w:rsidRPr="007B2F77" w:rsidRDefault="00C95B8E" w:rsidP="00C95B8E">
      <w:pPr>
        <w:pStyle w:val="B2"/>
        <w:rPr>
          <w:rFonts w:eastAsia="Malgun Gothic"/>
          <w:noProof/>
          <w:lang w:eastAsia="ko-KR"/>
        </w:rPr>
      </w:pPr>
      <w:r w:rsidRPr="007B2F77">
        <w:rPr>
          <w:rFonts w:eastAsia="Malgun Gothic"/>
          <w:noProof/>
          <w:lang w:eastAsia="ko-KR"/>
        </w:rPr>
        <w:t>2&gt;</w:t>
      </w:r>
      <w:r w:rsidRPr="007B2F77">
        <w:rPr>
          <w:rFonts w:eastAsia="Malgun Gothic"/>
          <w:noProof/>
          <w:lang w:eastAsia="ko-KR"/>
        </w:rPr>
        <w:tab/>
        <w:t xml:space="preserve">if, in this MAC entity, at least one configured uplink grant is configured by </w:t>
      </w:r>
      <w:proofErr w:type="spellStart"/>
      <w:r w:rsidRPr="007B2F77">
        <w:rPr>
          <w:i/>
        </w:rPr>
        <w:t>configuredGrantConfigToAddModList</w:t>
      </w:r>
      <w:proofErr w:type="spellEnd"/>
      <w:r w:rsidRPr="007B2F77">
        <w:rPr>
          <w:rFonts w:eastAsia="Malgun Gothic"/>
          <w:noProof/>
          <w:lang w:eastAsia="ko-KR"/>
        </w:rPr>
        <w:t>:</w:t>
      </w:r>
    </w:p>
    <w:p w14:paraId="7E3D9E81" w14:textId="77777777" w:rsidR="00C95B8E" w:rsidRPr="007B2F77" w:rsidRDefault="00C95B8E" w:rsidP="00C95B8E">
      <w:pPr>
        <w:pStyle w:val="B3"/>
        <w:rPr>
          <w:rFonts w:eastAsiaTheme="minorEastAsia"/>
          <w:noProof/>
          <w:lang w:eastAsia="ko-KR"/>
        </w:rPr>
      </w:pPr>
      <w:r w:rsidRPr="007B2F77">
        <w:rPr>
          <w:noProof/>
          <w:lang w:eastAsia="ko-KR"/>
        </w:rPr>
        <w:t>3&gt;</w:t>
      </w:r>
      <w:r w:rsidRPr="007B2F77">
        <w:rPr>
          <w:noProof/>
          <w:lang w:eastAsia="zh-CN"/>
        </w:rPr>
        <w:tab/>
        <w:t xml:space="preserve">instruct the Multiplexing and Assembly procedure to generate a Multiple Entry </w:t>
      </w:r>
      <w:r w:rsidRPr="007B2F77">
        <w:rPr>
          <w:noProof/>
          <w:lang w:eastAsia="ko-KR"/>
        </w:rPr>
        <w:t>Configured Grant</w:t>
      </w:r>
      <w:r w:rsidRPr="007B2F77">
        <w:rPr>
          <w:noProof/>
          <w:lang w:eastAsia="zh-CN"/>
        </w:rPr>
        <w:t xml:space="preserve"> </w:t>
      </w:r>
      <w:r w:rsidRPr="007B2F77">
        <w:rPr>
          <w:noProof/>
          <w:lang w:eastAsia="ko-KR"/>
        </w:rPr>
        <w:t>C</w:t>
      </w:r>
      <w:r w:rsidRPr="007B2F77">
        <w:rPr>
          <w:noProof/>
          <w:lang w:eastAsia="zh-CN"/>
        </w:rPr>
        <w:t xml:space="preserve">onfirmation MAC </w:t>
      </w:r>
      <w:r w:rsidRPr="007B2F77">
        <w:rPr>
          <w:noProof/>
          <w:lang w:eastAsia="ko-KR"/>
        </w:rPr>
        <w:t>CE</w:t>
      </w:r>
      <w:r w:rsidRPr="007B2F77">
        <w:rPr>
          <w:noProof/>
          <w:lang w:eastAsia="zh-CN"/>
        </w:rPr>
        <w:t xml:space="preserve"> as defined in clause 6.1.3.</w:t>
      </w:r>
      <w:r w:rsidRPr="007B2F77">
        <w:rPr>
          <w:noProof/>
          <w:lang w:eastAsia="ko-KR"/>
        </w:rPr>
        <w:t>31</w:t>
      </w:r>
      <w:r w:rsidRPr="007B2F77">
        <w:rPr>
          <w:noProof/>
          <w:lang w:eastAsia="zh-CN"/>
        </w:rPr>
        <w:t>.</w:t>
      </w:r>
    </w:p>
    <w:p w14:paraId="1CF6A869" w14:textId="77777777" w:rsidR="00C95B8E" w:rsidRPr="007B2F77" w:rsidRDefault="00C95B8E" w:rsidP="00C95B8E">
      <w:pPr>
        <w:pStyle w:val="B2"/>
        <w:rPr>
          <w:noProof/>
          <w:lang w:eastAsia="ko-KR"/>
        </w:rPr>
      </w:pPr>
      <w:r w:rsidRPr="007B2F77">
        <w:rPr>
          <w:rFonts w:eastAsia="Malgun Gothic"/>
          <w:noProof/>
          <w:lang w:eastAsia="ko-KR"/>
        </w:rPr>
        <w:t>2&gt;</w:t>
      </w:r>
      <w:r w:rsidRPr="007B2F77">
        <w:rPr>
          <w:rFonts w:eastAsia="Malgun Gothic"/>
          <w:noProof/>
          <w:lang w:eastAsia="ko-KR"/>
        </w:rPr>
        <w:tab/>
        <w:t>else:</w:t>
      </w:r>
    </w:p>
    <w:p w14:paraId="3DA78D33" w14:textId="77777777" w:rsidR="00C95B8E" w:rsidRPr="007B2F77" w:rsidRDefault="00C95B8E" w:rsidP="00C95B8E">
      <w:pPr>
        <w:pStyle w:val="B3"/>
        <w:rPr>
          <w:noProof/>
          <w:lang w:eastAsia="zh-CN"/>
        </w:rPr>
      </w:pPr>
      <w:r w:rsidRPr="007B2F77">
        <w:rPr>
          <w:noProof/>
          <w:lang w:eastAsia="ko-KR"/>
        </w:rPr>
        <w:t>3&gt;</w:t>
      </w:r>
      <w:r w:rsidRPr="007B2F77">
        <w:rPr>
          <w:noProof/>
          <w:lang w:eastAsia="zh-CN"/>
        </w:rPr>
        <w:tab/>
        <w:t xml:space="preserve">instruct the Multiplexing and Assembly procedure to generate a </w:t>
      </w:r>
      <w:r w:rsidRPr="007B2F77">
        <w:rPr>
          <w:noProof/>
          <w:lang w:eastAsia="ko-KR"/>
        </w:rPr>
        <w:t>Configured Grant</w:t>
      </w:r>
      <w:r w:rsidRPr="007B2F77">
        <w:rPr>
          <w:noProof/>
          <w:lang w:eastAsia="zh-CN"/>
        </w:rPr>
        <w:t xml:space="preserve"> </w:t>
      </w:r>
      <w:r w:rsidRPr="007B2F77">
        <w:rPr>
          <w:noProof/>
          <w:lang w:eastAsia="ko-KR"/>
        </w:rPr>
        <w:t>C</w:t>
      </w:r>
      <w:r w:rsidRPr="007B2F77">
        <w:rPr>
          <w:noProof/>
          <w:lang w:eastAsia="zh-CN"/>
        </w:rPr>
        <w:t xml:space="preserve">onfirmation MAC </w:t>
      </w:r>
      <w:r w:rsidRPr="007B2F77">
        <w:rPr>
          <w:noProof/>
          <w:lang w:eastAsia="ko-KR"/>
        </w:rPr>
        <w:t>CE</w:t>
      </w:r>
      <w:r w:rsidRPr="007B2F77">
        <w:rPr>
          <w:noProof/>
          <w:lang w:eastAsia="zh-CN"/>
        </w:rPr>
        <w:t xml:space="preserve"> as defined in clause 6.1.3.</w:t>
      </w:r>
      <w:r w:rsidRPr="007B2F77">
        <w:rPr>
          <w:noProof/>
          <w:lang w:eastAsia="ko-KR"/>
        </w:rPr>
        <w:t>7</w:t>
      </w:r>
      <w:r w:rsidRPr="007B2F77">
        <w:rPr>
          <w:noProof/>
          <w:lang w:eastAsia="zh-CN"/>
        </w:rPr>
        <w:t>.</w:t>
      </w:r>
    </w:p>
    <w:p w14:paraId="5FE0BB30" w14:textId="77777777" w:rsidR="00C95B8E" w:rsidRPr="007B2F77" w:rsidRDefault="00C95B8E" w:rsidP="00C95B8E">
      <w:pPr>
        <w:pStyle w:val="B2"/>
        <w:rPr>
          <w:noProof/>
          <w:lang w:eastAsia="zh-CN"/>
        </w:rPr>
      </w:pPr>
      <w:r w:rsidRPr="007B2F77">
        <w:rPr>
          <w:noProof/>
          <w:lang w:eastAsia="ko-KR"/>
        </w:rPr>
        <w:t>2&gt;</w:t>
      </w:r>
      <w:r w:rsidRPr="007B2F77">
        <w:rPr>
          <w:noProof/>
          <w:lang w:eastAsia="zh-CN"/>
        </w:rPr>
        <w:tab/>
        <w:t xml:space="preserve">cancel all triggered </w:t>
      </w:r>
      <w:r w:rsidRPr="007B2F77">
        <w:rPr>
          <w:noProof/>
          <w:lang w:eastAsia="ko-KR"/>
        </w:rPr>
        <w:t>configured uplink grant</w:t>
      </w:r>
      <w:r w:rsidRPr="007B2F77">
        <w:rPr>
          <w:noProof/>
          <w:lang w:eastAsia="zh-CN"/>
        </w:rPr>
        <w:t xml:space="preserve"> confirmation(s).</w:t>
      </w:r>
    </w:p>
    <w:p w14:paraId="4B79FC39" w14:textId="77777777" w:rsidR="00C95B8E" w:rsidRPr="007B2F77" w:rsidRDefault="00C95B8E" w:rsidP="00C95B8E">
      <w:pPr>
        <w:rPr>
          <w:noProof/>
          <w:lang w:eastAsia="ko-KR"/>
        </w:rPr>
      </w:pPr>
      <w:r w:rsidRPr="007B2F77">
        <w:rPr>
          <w:noProof/>
          <w:lang w:eastAsia="zh-CN"/>
        </w:rPr>
        <w:t xml:space="preserve">For a configured grant Type 2, </w:t>
      </w:r>
      <w:r w:rsidRPr="007B2F77">
        <w:rPr>
          <w:noProof/>
          <w:lang w:eastAsia="ko-KR"/>
        </w:rPr>
        <w:t>t</w:t>
      </w:r>
      <w:r w:rsidRPr="007B2F77">
        <w:rPr>
          <w:noProof/>
        </w:rPr>
        <w:t xml:space="preserve">he MAC entity shall </w:t>
      </w:r>
      <w:r w:rsidRPr="007B2F77">
        <w:rPr>
          <w:noProof/>
          <w:lang w:eastAsia="ko-KR"/>
        </w:rPr>
        <w:t>clear</w:t>
      </w:r>
      <w:r w:rsidRPr="007B2F77">
        <w:rPr>
          <w:noProof/>
        </w:rPr>
        <w:t xml:space="preserve"> the configured uplink grant(s)</w:t>
      </w:r>
      <w:r w:rsidRPr="007B2F77">
        <w:rPr>
          <w:noProof/>
          <w:lang w:eastAsia="zh-CN"/>
        </w:rPr>
        <w:t xml:space="preserve"> </w:t>
      </w:r>
      <w:r w:rsidRPr="007B2F77">
        <w:rPr>
          <w:noProof/>
        </w:rPr>
        <w:t>immediately after</w:t>
      </w:r>
      <w:r w:rsidRPr="007B2F77">
        <w:rPr>
          <w:noProof/>
          <w:lang w:eastAsia="zh-CN"/>
        </w:rPr>
        <w:t xml:space="preserve"> </w:t>
      </w:r>
      <w:r w:rsidRPr="007B2F77">
        <w:t xml:space="preserve">first transmission of </w:t>
      </w:r>
      <w:r w:rsidRPr="007B2F77">
        <w:rPr>
          <w:noProof/>
          <w:lang w:eastAsia="ko-KR"/>
        </w:rPr>
        <w:t>Configured Grant C</w:t>
      </w:r>
      <w:r w:rsidRPr="007B2F77">
        <w:rPr>
          <w:noProof/>
        </w:rPr>
        <w:t>onfirmation MAC C</w:t>
      </w:r>
      <w:r w:rsidRPr="007B2F77">
        <w:rPr>
          <w:noProof/>
          <w:lang w:eastAsia="ko-KR"/>
        </w:rPr>
        <w:t>E</w:t>
      </w:r>
      <w:r w:rsidRPr="007B2F77">
        <w:rPr>
          <w:rFonts w:eastAsia="Malgun Gothic"/>
          <w:noProof/>
          <w:lang w:eastAsia="ko-KR"/>
        </w:rPr>
        <w:t xml:space="preserve"> or Multiple Entry Configured Grant Confirmation MAC CE</w:t>
      </w:r>
      <w:r w:rsidRPr="007B2F77">
        <w:rPr>
          <w:noProof/>
        </w:rPr>
        <w:t xml:space="preserve"> </w:t>
      </w:r>
      <w:r w:rsidRPr="007B2F77">
        <w:rPr>
          <w:rFonts w:eastAsia="Malgun Gothic"/>
          <w:noProof/>
          <w:lang w:eastAsia="zh-CN"/>
        </w:rPr>
        <w:t>which confirms</w:t>
      </w:r>
      <w:r w:rsidRPr="007B2F77">
        <w:rPr>
          <w:noProof/>
        </w:rPr>
        <w:t xml:space="preserve"> the </w:t>
      </w:r>
      <w:r w:rsidRPr="007B2F77">
        <w:rPr>
          <w:noProof/>
          <w:lang w:eastAsia="ko-KR"/>
        </w:rPr>
        <w:t>configured uplink grant deactivation</w:t>
      </w:r>
      <w:r w:rsidRPr="007B2F77">
        <w:rPr>
          <w:noProof/>
        </w:rPr>
        <w:t>.</w:t>
      </w:r>
    </w:p>
    <w:p w14:paraId="21CE041B" w14:textId="77777777" w:rsidR="00C95B8E" w:rsidRPr="007B2F77" w:rsidRDefault="00C95B8E" w:rsidP="00C95B8E">
      <w:pPr>
        <w:rPr>
          <w:noProof/>
          <w:lang w:eastAsia="ko-KR"/>
        </w:rPr>
      </w:pPr>
      <w:r w:rsidRPr="007B2F77">
        <w:rPr>
          <w:noProof/>
          <w:lang w:eastAsia="ko-KR"/>
        </w:rPr>
        <w:t>Retransmissions use:</w:t>
      </w:r>
    </w:p>
    <w:p w14:paraId="77803AC6"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t>repetition of configured uplink grants; or</w:t>
      </w:r>
    </w:p>
    <w:p w14:paraId="0D5BBC43" w14:textId="77777777" w:rsidR="00C95B8E" w:rsidRPr="007B2F77" w:rsidRDefault="00C95B8E" w:rsidP="00C95B8E">
      <w:pPr>
        <w:pStyle w:val="B1"/>
        <w:rPr>
          <w:noProof/>
          <w:lang w:eastAsia="ko-KR"/>
        </w:rPr>
      </w:pPr>
      <w:r w:rsidRPr="007B2F77">
        <w:rPr>
          <w:noProof/>
          <w:lang w:eastAsia="ko-KR"/>
        </w:rPr>
        <w:t>-</w:t>
      </w:r>
      <w:r w:rsidRPr="007B2F77">
        <w:rPr>
          <w:noProof/>
          <w:lang w:eastAsia="ko-KR"/>
        </w:rPr>
        <w:tab/>
        <w:t>received uplink grants addressed to CS-RNTI; or</w:t>
      </w:r>
    </w:p>
    <w:p w14:paraId="13521369" w14:textId="77777777" w:rsidR="00C95B8E" w:rsidRDefault="00C95B8E" w:rsidP="00C95B8E">
      <w:pPr>
        <w:pStyle w:val="B1"/>
      </w:pPr>
      <w:r w:rsidRPr="007B2F77">
        <w:rPr>
          <w:noProof/>
          <w:lang w:eastAsia="ko-KR"/>
        </w:rPr>
        <w:t>-</w:t>
      </w:r>
      <w:r w:rsidRPr="007B2F77">
        <w:rPr>
          <w:noProof/>
          <w:lang w:eastAsia="ko-KR"/>
        </w:rPr>
        <w:tab/>
      </w:r>
      <w:proofErr w:type="gramStart"/>
      <w:r w:rsidRPr="007B2F77">
        <w:rPr>
          <w:lang w:eastAsia="ko-KR"/>
        </w:rPr>
        <w:t>configured</w:t>
      </w:r>
      <w:proofErr w:type="gramEnd"/>
      <w:r w:rsidRPr="007B2F77">
        <w:rPr>
          <w:lang w:eastAsia="ko-KR"/>
        </w:rPr>
        <w:t xml:space="preserve"> uplink grants with </w:t>
      </w:r>
      <w:r w:rsidRPr="007B2F77">
        <w:rPr>
          <w:i/>
          <w:iCs/>
          <w:lang w:eastAsia="ko-KR"/>
        </w:rPr>
        <w:t>cg-RetransmissionTimer</w:t>
      </w:r>
      <w:r w:rsidRPr="007B2F77">
        <w:rPr>
          <w:lang w:eastAsia="ko-KR"/>
        </w:rPr>
        <w:t xml:space="preserve"> configured</w:t>
      </w:r>
      <w:r w:rsidRPr="007B2F77">
        <w:rPr>
          <w:noProof/>
          <w:lang w:eastAsia="ko-KR"/>
        </w:rPr>
        <w:t>.</w:t>
      </w:r>
      <w:r w:rsidRPr="007B2F77">
        <w:t xml:space="preserve"> </w:t>
      </w:r>
    </w:p>
    <w:p w14:paraId="4EBF580B" w14:textId="77777777" w:rsidR="00C95B8E" w:rsidRPr="00003B72" w:rsidRDefault="00C95B8E" w:rsidP="00C95B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END OF CHANGES</w:t>
      </w:r>
    </w:p>
    <w:p w14:paraId="25ACAE1D" w14:textId="77777777" w:rsidR="0044145B" w:rsidRDefault="0044145B" w:rsidP="009A6C1A"/>
    <w:p w14:paraId="2534C2F1" w14:textId="77777777" w:rsidR="0044145B" w:rsidRPr="00224CEF" w:rsidRDefault="0044145B" w:rsidP="009A6C1A">
      <w:pPr>
        <w:pStyle w:val="Heading1"/>
        <w:numPr>
          <w:ilvl w:val="0"/>
          <w:numId w:val="17"/>
        </w:numPr>
        <w:spacing w:before="100" w:beforeAutospacing="1" w:after="100" w:afterAutospacing="1"/>
        <w:ind w:left="426"/>
        <w:jc w:val="both"/>
        <w:rPr>
          <w:rFonts w:cs="Arial"/>
        </w:rPr>
      </w:pPr>
      <w:r>
        <w:rPr>
          <w:rFonts w:cs="Arial"/>
        </w:rPr>
        <w:lastRenderedPageBreak/>
        <w:t>Text Proposal for TS 38.323</w:t>
      </w:r>
    </w:p>
    <w:p w14:paraId="4B0E4659" w14:textId="77777777" w:rsidR="0044145B" w:rsidRPr="00AC2A11" w:rsidRDefault="0044145B" w:rsidP="00F654A0">
      <w:pPr>
        <w:pStyle w:val="NO"/>
      </w:pPr>
    </w:p>
    <w:p w14:paraId="1CB6037A" w14:textId="4D58A9CC" w:rsidR="0044145B" w:rsidRPr="00003B72" w:rsidRDefault="0044145B" w:rsidP="004414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bookmarkStart w:id="47" w:name="_Toc37126946"/>
      <w:bookmarkStart w:id="48" w:name="_Toc46492059"/>
      <w:bookmarkStart w:id="49" w:name="_Toc46492167"/>
      <w:bookmarkStart w:id="50" w:name="_Toc83742810"/>
      <w:r>
        <w:rPr>
          <w:bCs/>
          <w:i/>
          <w:sz w:val="22"/>
          <w:szCs w:val="22"/>
          <w:lang w:val="en-US" w:eastAsia="zh-CN"/>
        </w:rPr>
        <w:t>START OF CHANGE</w:t>
      </w:r>
    </w:p>
    <w:p w14:paraId="3B3BAAC3" w14:textId="77777777" w:rsidR="0052516E" w:rsidRPr="00AC2A11" w:rsidRDefault="0052516E" w:rsidP="0052516E">
      <w:pPr>
        <w:pStyle w:val="Heading2"/>
      </w:pPr>
      <w:r w:rsidRPr="00AC2A11">
        <w:t>5.2</w:t>
      </w:r>
      <w:r w:rsidRPr="00AC2A11">
        <w:rPr>
          <w:sz w:val="24"/>
          <w:szCs w:val="24"/>
          <w:lang w:eastAsia="en-GB"/>
        </w:rPr>
        <w:tab/>
      </w:r>
      <w:r w:rsidRPr="00AC2A11">
        <w:t>Data transfer</w:t>
      </w:r>
      <w:bookmarkEnd w:id="1"/>
      <w:bookmarkEnd w:id="47"/>
      <w:bookmarkEnd w:id="48"/>
      <w:bookmarkEnd w:id="49"/>
      <w:bookmarkEnd w:id="50"/>
    </w:p>
    <w:p w14:paraId="7B12C59D" w14:textId="77777777" w:rsidR="0052516E" w:rsidRPr="00AC2A11" w:rsidRDefault="0052516E" w:rsidP="0052516E">
      <w:pPr>
        <w:pStyle w:val="Heading3"/>
        <w:rPr>
          <w:lang w:eastAsia="ko-KR"/>
        </w:rPr>
      </w:pPr>
      <w:bookmarkStart w:id="51" w:name="_Toc12616335"/>
      <w:bookmarkStart w:id="52" w:name="_Toc37126947"/>
      <w:bookmarkStart w:id="53" w:name="_Toc46492060"/>
      <w:bookmarkStart w:id="54" w:name="_Toc46492168"/>
      <w:bookmarkStart w:id="55" w:name="_Toc83742811"/>
      <w:r w:rsidRPr="00AC2A11">
        <w:t>5.2.</w:t>
      </w:r>
      <w:r w:rsidRPr="00AC2A11">
        <w:rPr>
          <w:lang w:eastAsia="ko-KR"/>
        </w:rPr>
        <w:t>1</w:t>
      </w:r>
      <w:r w:rsidRPr="00AC2A11">
        <w:tab/>
        <w:t>Transmit operation</w:t>
      </w:r>
      <w:bookmarkEnd w:id="51"/>
      <w:bookmarkEnd w:id="52"/>
      <w:bookmarkEnd w:id="53"/>
      <w:bookmarkEnd w:id="54"/>
      <w:bookmarkEnd w:id="55"/>
    </w:p>
    <w:p w14:paraId="1A3422E1" w14:textId="77777777" w:rsidR="0052516E" w:rsidRPr="00AC2A11" w:rsidRDefault="0052516E" w:rsidP="0052516E">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5D2ADB8B" w14:textId="77777777" w:rsidR="0052516E" w:rsidRPr="00AC2A11" w:rsidRDefault="0052516E" w:rsidP="0052516E">
      <w:pPr>
        <w:pStyle w:val="B1"/>
      </w:pPr>
      <w:r w:rsidRPr="00AC2A11">
        <w:t>-</w:t>
      </w:r>
      <w:r w:rsidRPr="00AC2A11">
        <w:tab/>
        <w:t xml:space="preserve">start the </w:t>
      </w:r>
      <w:proofErr w:type="spellStart"/>
      <w:r w:rsidRPr="00AC2A11">
        <w:rPr>
          <w:i/>
        </w:rPr>
        <w:t>discardTimer</w:t>
      </w:r>
      <w:proofErr w:type="spellEnd"/>
      <w:r w:rsidRPr="00AC2A11">
        <w:t xml:space="preserve"> associated with this PDCP SDU</w:t>
      </w:r>
      <w:r w:rsidRPr="00AC2A11">
        <w:rPr>
          <w:lang w:eastAsia="ko-KR"/>
        </w:rPr>
        <w:t xml:space="preserve"> (if configured)</w:t>
      </w:r>
      <w:r w:rsidRPr="00AC2A11">
        <w:t>.</w:t>
      </w:r>
    </w:p>
    <w:p w14:paraId="50353A1D" w14:textId="77777777" w:rsidR="0052516E" w:rsidRPr="00AC2A11" w:rsidRDefault="0052516E" w:rsidP="0052516E">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2503437A" w14:textId="77777777" w:rsidR="0052516E" w:rsidRPr="00AC2A11" w:rsidRDefault="0052516E" w:rsidP="0052516E">
      <w:pPr>
        <w:pStyle w:val="B1"/>
      </w:pPr>
      <w:r w:rsidRPr="00AC2A11">
        <w:rPr>
          <w:snapToGrid w:val="0"/>
        </w:rPr>
        <w:t>-</w:t>
      </w:r>
      <w:r w:rsidRPr="00AC2A11">
        <w:rPr>
          <w:snapToGrid w:val="0"/>
        </w:rPr>
        <w:tab/>
        <w:t xml:space="preserve">associate the COUNT value corresponding to </w:t>
      </w:r>
      <w:proofErr w:type="spellStart"/>
      <w:r w:rsidRPr="00AC2A11">
        <w:rPr>
          <w:snapToGrid w:val="0"/>
        </w:rPr>
        <w:t>TX_NEXT</w:t>
      </w:r>
      <w:proofErr w:type="spellEnd"/>
      <w:r w:rsidRPr="00AC2A11">
        <w:t xml:space="preserve"> to this PDCP SDU;</w:t>
      </w:r>
    </w:p>
    <w:p w14:paraId="09406A1A" w14:textId="77777777" w:rsidR="0052516E" w:rsidRPr="00AC2A11" w:rsidRDefault="0052516E" w:rsidP="0052516E">
      <w:pPr>
        <w:pStyle w:val="NO"/>
      </w:pPr>
      <w:r w:rsidRPr="00AC2A11">
        <w:t>NOTE 1:</w:t>
      </w:r>
      <w:r w:rsidRPr="00AC2A11">
        <w:tab/>
        <w:t xml:space="preserve">Associating more than half of the PDCP SN space of contiguous PDCP </w:t>
      </w:r>
      <w:proofErr w:type="spellStart"/>
      <w:r w:rsidRPr="00AC2A11">
        <w:t>SDUs</w:t>
      </w:r>
      <w:proofErr w:type="spellEnd"/>
      <w:r w:rsidRPr="00AC2A11">
        <w:t xml:space="preserve"> with PDCP </w:t>
      </w:r>
      <w:proofErr w:type="spellStart"/>
      <w:r w:rsidRPr="00AC2A11">
        <w:t>SNs</w:t>
      </w:r>
      <w:proofErr w:type="spellEnd"/>
      <w:r w:rsidRPr="00AC2A11">
        <w:t xml:space="preserve">, when e.g., the PDCP </w:t>
      </w:r>
      <w:proofErr w:type="spellStart"/>
      <w:r w:rsidRPr="00AC2A11">
        <w:t>SDUs</w:t>
      </w:r>
      <w:proofErr w:type="spellEnd"/>
      <w:r w:rsidRPr="00AC2A11">
        <w:t xml:space="preserve"> are discarded or transmitted without acknowledgement, may cause </w:t>
      </w:r>
      <w:proofErr w:type="spellStart"/>
      <w:r w:rsidRPr="00AC2A11">
        <w:t>HFN</w:t>
      </w:r>
      <w:proofErr w:type="spellEnd"/>
      <w:r w:rsidRPr="00AC2A11">
        <w:t xml:space="preserve"> desynchronization problem. How to prevent </w:t>
      </w:r>
      <w:proofErr w:type="spellStart"/>
      <w:r w:rsidRPr="00AC2A11">
        <w:t>HFN</w:t>
      </w:r>
      <w:proofErr w:type="spellEnd"/>
      <w:r w:rsidRPr="00AC2A11">
        <w:t xml:space="preserve"> desynchronization problem is left up to UE implementation.</w:t>
      </w:r>
    </w:p>
    <w:p w14:paraId="07332591" w14:textId="77777777" w:rsidR="0052516E" w:rsidRPr="00AC2A11" w:rsidRDefault="0052516E" w:rsidP="0052516E">
      <w:pPr>
        <w:pStyle w:val="B1"/>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w:t>
      </w:r>
      <w:r w:rsidR="001654A4" w:rsidRPr="00AC2A11">
        <w:rPr>
          <w:lang w:eastAsia="ko-KR"/>
        </w:rPr>
        <w:t xml:space="preserve">using </w:t>
      </w:r>
      <w:proofErr w:type="spellStart"/>
      <w:r w:rsidR="001654A4" w:rsidRPr="00AC2A11">
        <w:rPr>
          <w:lang w:eastAsia="ko-KR"/>
        </w:rPr>
        <w:t>ROHC</w:t>
      </w:r>
      <w:proofErr w:type="spellEnd"/>
      <w:r w:rsidR="001654A4" w:rsidRPr="00AC2A11">
        <w:rPr>
          <w:lang w:eastAsia="ko-KR"/>
        </w:rPr>
        <w:t xml:space="preserve"> </w:t>
      </w:r>
      <w:r w:rsidRPr="00AC2A11">
        <w:rPr>
          <w:lang w:eastAsia="ko-KR"/>
        </w:rPr>
        <w:t>as specified in the clause 5.7.4</w:t>
      </w:r>
      <w:r w:rsidR="001654A4" w:rsidRPr="00AC2A11">
        <w:rPr>
          <w:lang w:eastAsia="ko-KR"/>
        </w:rPr>
        <w:t xml:space="preserve"> and/or using </w:t>
      </w:r>
      <w:proofErr w:type="spellStart"/>
      <w:r w:rsidR="001654A4" w:rsidRPr="00AC2A11">
        <w:rPr>
          <w:lang w:eastAsia="ko-KR"/>
        </w:rPr>
        <w:t>EHC</w:t>
      </w:r>
      <w:proofErr w:type="spellEnd"/>
      <w:r w:rsidR="001654A4" w:rsidRPr="00AC2A11">
        <w:rPr>
          <w:lang w:eastAsia="ko-KR"/>
        </w:rPr>
        <w:t xml:space="preserve"> as specified in the clause 5.12.4</w:t>
      </w:r>
      <w:r w:rsidRPr="00AC2A11">
        <w:t>;</w:t>
      </w:r>
    </w:p>
    <w:p w14:paraId="5034CF0B" w14:textId="77777777" w:rsidR="0052516E" w:rsidRPr="00AC2A11" w:rsidRDefault="0052516E" w:rsidP="0052516E">
      <w:pPr>
        <w:pStyle w:val="B1"/>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 xml:space="preserve">using the </w:t>
      </w:r>
      <w:proofErr w:type="spellStart"/>
      <w:r w:rsidRPr="00AC2A11">
        <w:t>TX_NEXT</w:t>
      </w:r>
      <w:proofErr w:type="spellEnd"/>
      <w:r w:rsidRPr="00AC2A11">
        <w:rPr>
          <w:lang w:eastAsia="ko-KR"/>
        </w:rPr>
        <w:t xml:space="preserve"> as specified in the clause 5.9 and 5.8, respectively</w:t>
      </w:r>
      <w:r w:rsidRPr="00AC2A11">
        <w:t>;</w:t>
      </w:r>
    </w:p>
    <w:p w14:paraId="14F7A8A6" w14:textId="77777777" w:rsidR="0052516E" w:rsidRPr="00AC2A11" w:rsidRDefault="0052516E" w:rsidP="0052516E">
      <w:pPr>
        <w:pStyle w:val="B1"/>
        <w:rPr>
          <w:lang w:eastAsia="ko-KR"/>
        </w:rPr>
      </w:pPr>
      <w:r w:rsidRPr="00AC2A11">
        <w:t>-</w:t>
      </w:r>
      <w:r w:rsidRPr="00AC2A11">
        <w:tab/>
        <w:t xml:space="preserve">set the PDCP SN of the PDCP Data PDU to </w:t>
      </w:r>
      <w:proofErr w:type="spellStart"/>
      <w:r w:rsidRPr="00AC2A11">
        <w:t>TX_NEXT</w:t>
      </w:r>
      <w:proofErr w:type="spellEnd"/>
      <w:r w:rsidRPr="00AC2A11">
        <w:t xml:space="preserve"> modulo 2</w:t>
      </w:r>
      <w:r w:rsidRPr="00AC2A11">
        <w:rPr>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w:t>
      </w:r>
      <w:r w:rsidR="009C572F" w:rsidRPr="00AC2A11">
        <w:rPr>
          <w:rFonts w:eastAsia="MS Mincho"/>
          <w:i/>
          <w:vertAlign w:val="superscript"/>
        </w:rPr>
        <w:t>UL</w:t>
      </w:r>
      <w:proofErr w:type="spellEnd"/>
      <w:r w:rsidRPr="00AC2A11">
        <w:rPr>
          <w:vertAlign w:val="superscript"/>
        </w:rPr>
        <w:t>]</w:t>
      </w:r>
      <w:r w:rsidRPr="00AC2A11">
        <w:t>;</w:t>
      </w:r>
    </w:p>
    <w:p w14:paraId="7C0D9F00" w14:textId="77777777" w:rsidR="0052516E" w:rsidRPr="00AC2A11" w:rsidRDefault="0052516E" w:rsidP="0052516E">
      <w:pPr>
        <w:pStyle w:val="B1"/>
      </w:pPr>
      <w:r w:rsidRPr="00AC2A11">
        <w:t>-</w:t>
      </w:r>
      <w:r w:rsidRPr="00AC2A11">
        <w:tab/>
        <w:t xml:space="preserve">increment </w:t>
      </w:r>
      <w:proofErr w:type="spellStart"/>
      <w:r w:rsidRPr="00AC2A11">
        <w:t>TX_NEXT</w:t>
      </w:r>
      <w:proofErr w:type="spellEnd"/>
      <w:r w:rsidRPr="00AC2A11">
        <w:t xml:space="preserve"> by one;</w:t>
      </w:r>
    </w:p>
    <w:p w14:paraId="3199B3C5" w14:textId="77777777" w:rsidR="0052516E" w:rsidRPr="00AC2A11" w:rsidRDefault="0052516E" w:rsidP="0052516E">
      <w:pPr>
        <w:pStyle w:val="B1"/>
      </w:pPr>
      <w:r w:rsidRPr="00AC2A11">
        <w:t>-</w:t>
      </w:r>
      <w:r w:rsidRPr="00AC2A11">
        <w:tab/>
        <w:t xml:space="preserve">submit </w:t>
      </w:r>
      <w:r w:rsidRPr="00AC2A11">
        <w:rPr>
          <w:lang w:eastAsia="ko-KR"/>
        </w:rPr>
        <w:t>the resulting PDCP Data PDU to lower layer as specified below.</w:t>
      </w:r>
    </w:p>
    <w:p w14:paraId="0B923D52" w14:textId="77777777" w:rsidR="001773ED" w:rsidRDefault="001773ED" w:rsidP="001773ED">
      <w:pPr>
        <w:rPr>
          <w:ins w:id="56" w:author="Rapp" w:date="2021-10-21T20:20:00Z"/>
          <w:lang w:eastAsia="ko-KR"/>
        </w:rPr>
      </w:pPr>
      <w:ins w:id="57" w:author="Rapp" w:date="2021-10-21T20:20:00Z">
        <w:r>
          <w:rPr>
            <w:lang w:eastAsia="ko-KR"/>
          </w:rPr>
          <w:t>When Survival Time state indication is received from lower layers, the transmitting PDCP entity shall consider [FFS] associated RLC entities are activated for PDCP duplication.</w:t>
        </w:r>
      </w:ins>
    </w:p>
    <w:p w14:paraId="044726B8" w14:textId="276C3CD5" w:rsidR="001773ED" w:rsidRPr="00DB2FD0" w:rsidRDefault="001773ED" w:rsidP="00DB2FD0">
      <w:pPr>
        <w:pStyle w:val="EditorsNote"/>
        <w:rPr>
          <w:ins w:id="58" w:author="Rapp" w:date="2021-10-21T20:20:00Z"/>
          <w:rFonts w:eastAsia="Malgun Gothic"/>
        </w:rPr>
      </w:pPr>
      <w:ins w:id="59" w:author="Rapp" w:date="2021-10-21T20:20:00Z">
        <w:r w:rsidRPr="00DB2FD0">
          <w:rPr>
            <w:rFonts w:eastAsia="Malgun Gothic" w:hint="eastAsia"/>
          </w:rPr>
          <w:t>E</w:t>
        </w:r>
        <w:r w:rsidRPr="00DB2FD0">
          <w:rPr>
            <w:rFonts w:eastAsia="Malgun Gothic"/>
          </w:rPr>
          <w:t>ditor’s Note 1: FFS UE shall Option 1)</w:t>
        </w:r>
        <w:r w:rsidRPr="00DB2FD0">
          <w:t xml:space="preserve"> </w:t>
        </w:r>
      </w:ins>
      <w:ins w:id="60" w:author="Rapp" w:date="2021-10-21T20:21:00Z">
        <w:r w:rsidR="00DB2FD0" w:rsidRPr="00DB2FD0">
          <w:rPr>
            <w:rFonts w:eastAsia="Malgun Gothic"/>
          </w:rPr>
          <w:t>a</w:t>
        </w:r>
      </w:ins>
      <w:ins w:id="61" w:author="Rapp" w:date="2021-10-21T20:20:00Z">
        <w:r w:rsidRPr="00DB2FD0">
          <w:rPr>
            <w:rFonts w:eastAsia="Malgun Gothic"/>
          </w:rPr>
          <w:t xml:space="preserve">ctivate all configured legs, or Option 2) apply the PDCP duplication </w:t>
        </w:r>
      </w:ins>
      <w:ins w:id="62" w:author="Rapp" w:date="2021-10-21T20:21:00Z">
        <w:r w:rsidR="00DB2FD0" w:rsidRPr="00DB2FD0">
          <w:rPr>
            <w:rFonts w:eastAsia="Malgun Gothic"/>
          </w:rPr>
          <w:t>state indicated</w:t>
        </w:r>
      </w:ins>
      <w:ins w:id="63" w:author="Rapp" w:date="2021-10-21T20:20:00Z">
        <w:r w:rsidRPr="00DB2FD0">
          <w:rPr>
            <w:rFonts w:eastAsia="Malgun Gothic"/>
          </w:rPr>
          <w:t xml:space="preserve"> by Network.</w:t>
        </w:r>
      </w:ins>
    </w:p>
    <w:p w14:paraId="59AD85D0" w14:textId="77777777" w:rsidR="001773ED" w:rsidRDefault="001773ED" w:rsidP="00DB2FD0">
      <w:pPr>
        <w:pStyle w:val="EditorsNote"/>
        <w:rPr>
          <w:ins w:id="64" w:author="Rapp" w:date="2021-10-21T20:20:00Z"/>
          <w:rFonts w:eastAsia="Malgun Gothic"/>
          <w:lang w:eastAsia="ko-KR"/>
        </w:rPr>
      </w:pPr>
      <w:ins w:id="65" w:author="Rapp" w:date="2021-10-21T20:20:00Z">
        <w:r w:rsidRPr="00656501">
          <w:rPr>
            <w:rFonts w:eastAsia="Malgun Gothic" w:hint="eastAsia"/>
            <w:lang w:eastAsia="ko-KR"/>
          </w:rPr>
          <w:t>E</w:t>
        </w:r>
        <w:r w:rsidRPr="00656501">
          <w:rPr>
            <w:rFonts w:eastAsia="Malgun Gothic"/>
            <w:lang w:eastAsia="ko-KR"/>
          </w:rPr>
          <w:t>ditor’s Note</w:t>
        </w:r>
        <w:r>
          <w:rPr>
            <w:rFonts w:eastAsia="Malgun Gothic"/>
            <w:lang w:eastAsia="ko-KR"/>
          </w:rPr>
          <w:t xml:space="preserve"> 2</w:t>
        </w:r>
        <w:r w:rsidRPr="00656501">
          <w:rPr>
            <w:rFonts w:eastAsia="Malgun Gothic"/>
            <w:lang w:eastAsia="ko-KR"/>
          </w:rPr>
          <w:t xml:space="preserve">: FFS whether UE autonomous exiting method for Survival Time state shall be specified, e.g. via a timer-based or a counter-based method, </w:t>
        </w:r>
        <w:r>
          <w:rPr>
            <w:rFonts w:eastAsia="Malgun Gothic"/>
            <w:lang w:eastAsia="ko-KR"/>
          </w:rPr>
          <w:t>in addition to</w:t>
        </w:r>
        <w:r w:rsidRPr="00656501">
          <w:rPr>
            <w:rFonts w:eastAsia="Malgun Gothic"/>
            <w:lang w:eastAsia="ko-KR"/>
          </w:rPr>
          <w:t xml:space="preserve"> legacy duplication control MAC CE.</w:t>
        </w:r>
      </w:ins>
    </w:p>
    <w:p w14:paraId="70924E47" w14:textId="70F35A85" w:rsidR="0052516E" w:rsidRPr="00AC2A11" w:rsidRDefault="0052516E" w:rsidP="001773ED">
      <w:pPr>
        <w:rPr>
          <w:lang w:eastAsia="ko-KR"/>
        </w:rPr>
      </w:pPr>
      <w:r w:rsidRPr="00AC2A11">
        <w:rPr>
          <w:lang w:eastAsia="ko-KR"/>
        </w:rPr>
        <w:t>When submitting a PDCP PDU to lower layer, the transmitting PDCP entity shall:</w:t>
      </w:r>
    </w:p>
    <w:p w14:paraId="37D1DF19"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transmitting PDCP entity is associated with one RLC entity:</w:t>
      </w:r>
    </w:p>
    <w:p w14:paraId="09688BBD" w14:textId="77777777" w:rsidR="0052516E" w:rsidRPr="00AC2A11" w:rsidRDefault="0052516E" w:rsidP="0052516E">
      <w:pPr>
        <w:pStyle w:val="B2"/>
        <w:rPr>
          <w:lang w:eastAsia="ko-KR"/>
        </w:rPr>
      </w:pPr>
      <w:r w:rsidRPr="00AC2A11">
        <w:rPr>
          <w:lang w:eastAsia="ko-KR"/>
        </w:rPr>
        <w:t>-</w:t>
      </w:r>
      <w:r w:rsidRPr="00AC2A11">
        <w:rPr>
          <w:lang w:eastAsia="ko-KR"/>
        </w:rPr>
        <w:tab/>
        <w:t>submit the PDCP PDU to the associated RLC entity;</w:t>
      </w:r>
    </w:p>
    <w:p w14:paraId="0AC59A58" w14:textId="77777777" w:rsidR="0052516E" w:rsidRPr="00AC2A11" w:rsidRDefault="0052516E" w:rsidP="0052516E">
      <w:pPr>
        <w:pStyle w:val="B1"/>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 xml:space="preserve">, if the transmitting PDCP entity is associated with </w:t>
      </w:r>
      <w:r w:rsidR="001654A4" w:rsidRPr="00AC2A11">
        <w:rPr>
          <w:lang w:eastAsia="ko-KR"/>
        </w:rPr>
        <w:t xml:space="preserve">at least </w:t>
      </w:r>
      <w:r w:rsidRPr="00AC2A11">
        <w:rPr>
          <w:lang w:eastAsia="ko-KR"/>
        </w:rPr>
        <w:t>two RLC entities:</w:t>
      </w:r>
    </w:p>
    <w:p w14:paraId="59BEDCC9" w14:textId="77777777"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PDCP duplication is </w:t>
      </w:r>
      <w:r w:rsidRPr="00AC2A11">
        <w:t>activated</w:t>
      </w:r>
      <w:r w:rsidR="005E202B" w:rsidRPr="00AC2A11">
        <w:t xml:space="preserve"> for the </w:t>
      </w:r>
      <w:proofErr w:type="spellStart"/>
      <w:r w:rsidR="005E202B" w:rsidRPr="00AC2A11">
        <w:t>RB</w:t>
      </w:r>
      <w:proofErr w:type="spellEnd"/>
      <w:r w:rsidRPr="00AC2A11">
        <w:t>:</w:t>
      </w:r>
    </w:p>
    <w:p w14:paraId="0A28FB6A" w14:textId="77777777" w:rsidR="0052516E" w:rsidRPr="00AC2A11" w:rsidRDefault="0052516E" w:rsidP="0052516E">
      <w:pPr>
        <w:pStyle w:val="B3"/>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PDCP PDU is a PDCP Data PDU:</w:t>
      </w:r>
    </w:p>
    <w:p w14:paraId="6141D6AA" w14:textId="77777777" w:rsidR="0052516E" w:rsidRPr="00AC2A11" w:rsidRDefault="0052516E" w:rsidP="0052516E">
      <w:pPr>
        <w:pStyle w:val="B4"/>
        <w:rPr>
          <w:lang w:eastAsia="ko-KR"/>
        </w:rPr>
      </w:pPr>
      <w:r w:rsidRPr="00AC2A11">
        <w:rPr>
          <w:lang w:eastAsia="ko-KR"/>
        </w:rPr>
        <w:t>-</w:t>
      </w:r>
      <w:r w:rsidRPr="00AC2A11">
        <w:rPr>
          <w:lang w:eastAsia="ko-KR"/>
        </w:rPr>
        <w:tab/>
        <w:t xml:space="preserve">duplicate the PDCP Data PDU and submit the PDCP Data PDU to </w:t>
      </w:r>
      <w:r w:rsidR="001654A4" w:rsidRPr="00AC2A11">
        <w:rPr>
          <w:lang w:eastAsia="ko-KR"/>
        </w:rPr>
        <w:t xml:space="preserve">the </w:t>
      </w:r>
      <w:r w:rsidRPr="00AC2A11">
        <w:rPr>
          <w:lang w:eastAsia="ko-KR"/>
        </w:rPr>
        <w:t>associated RLC entities</w:t>
      </w:r>
      <w:r w:rsidR="001654A4" w:rsidRPr="00AC2A11">
        <w:rPr>
          <w:lang w:eastAsia="ko-KR"/>
        </w:rPr>
        <w:t xml:space="preserve"> activated for PDCP duplication</w:t>
      </w:r>
      <w:r w:rsidRPr="00AC2A11">
        <w:rPr>
          <w:lang w:eastAsia="ko-KR"/>
        </w:rPr>
        <w:t>;</w:t>
      </w:r>
    </w:p>
    <w:p w14:paraId="35D52AB3" w14:textId="77777777" w:rsidR="0052516E" w:rsidRPr="00AC2A11" w:rsidRDefault="0052516E" w:rsidP="0052516E">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4DD3E0EE" w14:textId="77777777" w:rsidR="0052516E" w:rsidRPr="00AC2A11" w:rsidRDefault="0052516E" w:rsidP="0052516E">
      <w:pPr>
        <w:pStyle w:val="B4"/>
        <w:rPr>
          <w:lang w:eastAsia="ko-KR"/>
        </w:rPr>
      </w:pPr>
      <w:r w:rsidRPr="00AC2A11">
        <w:rPr>
          <w:lang w:eastAsia="ko-KR"/>
        </w:rPr>
        <w:t>-</w:t>
      </w:r>
      <w:r w:rsidRPr="00AC2A11">
        <w:rPr>
          <w:lang w:eastAsia="ko-KR"/>
        </w:rPr>
        <w:tab/>
        <w:t>submit the PDCP Control PDU to the primary RLC entity;</w:t>
      </w:r>
    </w:p>
    <w:p w14:paraId="5468E460" w14:textId="2C898BD5" w:rsidR="0052516E" w:rsidRPr="00AC2A11" w:rsidRDefault="0052516E" w:rsidP="0052516E">
      <w:pPr>
        <w:pStyle w:val="B2"/>
        <w:rPr>
          <w:lang w:eastAsia="ko-KR"/>
        </w:rPr>
      </w:pPr>
      <w:r w:rsidRPr="00AC2A11">
        <w:rPr>
          <w:lang w:eastAsia="ko-KR"/>
        </w:rPr>
        <w:t>-</w:t>
      </w:r>
      <w:r w:rsidRPr="00AC2A11">
        <w:rPr>
          <w:lang w:eastAsia="ko-KR"/>
        </w:rPr>
        <w:tab/>
      </w:r>
      <w:proofErr w:type="gramStart"/>
      <w:r w:rsidRPr="00AC2A11">
        <w:rPr>
          <w:lang w:eastAsia="ko-KR"/>
        </w:rPr>
        <w:t>else</w:t>
      </w:r>
      <w:proofErr w:type="gramEnd"/>
      <w:r w:rsidR="005E202B" w:rsidRPr="00AC2A11">
        <w:rPr>
          <w:lang w:eastAsia="ko-KR"/>
        </w:rPr>
        <w:t xml:space="preserve"> (i.e. the PDCP duplication is deactivated for the </w:t>
      </w:r>
      <w:proofErr w:type="spellStart"/>
      <w:r w:rsidR="005E202B" w:rsidRPr="00AC2A11">
        <w:rPr>
          <w:lang w:eastAsia="ko-KR"/>
        </w:rPr>
        <w:t>RB</w:t>
      </w:r>
      <w:proofErr w:type="spellEnd"/>
      <w:r w:rsidR="00BB6081" w:rsidRPr="00AC2A11">
        <w:rPr>
          <w:lang w:eastAsia="ko-KR"/>
        </w:rPr>
        <w:t xml:space="preserve"> or the </w:t>
      </w:r>
      <w:proofErr w:type="spellStart"/>
      <w:r w:rsidR="00BB6081" w:rsidRPr="00AC2A11">
        <w:rPr>
          <w:lang w:eastAsia="ko-KR"/>
        </w:rPr>
        <w:t>RB</w:t>
      </w:r>
      <w:proofErr w:type="spellEnd"/>
      <w:r w:rsidR="00BB6081" w:rsidRPr="00AC2A11">
        <w:rPr>
          <w:lang w:eastAsia="ko-KR"/>
        </w:rPr>
        <w:t xml:space="preserve"> is a DAPS bearer</w:t>
      </w:r>
      <w:r w:rsidR="005E202B" w:rsidRPr="00AC2A11">
        <w:rPr>
          <w:lang w:eastAsia="ko-KR"/>
        </w:rPr>
        <w:t>)</w:t>
      </w:r>
      <w:r w:rsidRPr="00AC2A11">
        <w:rPr>
          <w:lang w:eastAsia="ko-KR"/>
        </w:rPr>
        <w:t>:</w:t>
      </w:r>
    </w:p>
    <w:p w14:paraId="570E0F84" w14:textId="77777777" w:rsidR="001654A4" w:rsidRPr="00AC2A11" w:rsidRDefault="001654A4" w:rsidP="001654A4">
      <w:pPr>
        <w:pStyle w:val="B3"/>
        <w:rPr>
          <w:lang w:eastAsia="ko-KR"/>
        </w:rPr>
      </w:pPr>
      <w:r w:rsidRPr="00AC2A11">
        <w:rPr>
          <w:lang w:eastAsia="ko-KR"/>
        </w:rPr>
        <w:lastRenderedPageBreak/>
        <w:t>-</w:t>
      </w:r>
      <w:r w:rsidRPr="00AC2A11">
        <w:rPr>
          <w:lang w:eastAsia="ko-KR"/>
        </w:rPr>
        <w:tab/>
      </w:r>
      <w:proofErr w:type="gramStart"/>
      <w:r w:rsidRPr="00AC2A11">
        <w:rPr>
          <w:lang w:eastAsia="ko-KR"/>
        </w:rPr>
        <w:t>if</w:t>
      </w:r>
      <w:proofErr w:type="gramEnd"/>
      <w:r w:rsidRPr="00AC2A11">
        <w:rPr>
          <w:lang w:eastAsia="ko-KR"/>
        </w:rPr>
        <w:t xml:space="preserve"> the split secondary RLC entity is configured; and</w:t>
      </w:r>
    </w:p>
    <w:p w14:paraId="51761039" w14:textId="77777777" w:rsidR="0052516E" w:rsidRPr="00AC2A11" w:rsidRDefault="0052516E" w:rsidP="0052516E">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w:t>
      </w:r>
      <w:r w:rsidR="001654A4" w:rsidRPr="00AC2A11">
        <w:rPr>
          <w:lang w:eastAsia="ko-KR"/>
        </w:rPr>
        <w:t>primary RLC entity and the split secondary RLC entity</w:t>
      </w:r>
      <w:r w:rsidRPr="00AC2A11">
        <w:rPr>
          <w:lang w:eastAsia="ko-KR"/>
        </w:rPr>
        <w:t xml:space="preserve"> is equal to or larger than </w:t>
      </w:r>
      <w:proofErr w:type="spellStart"/>
      <w:r w:rsidRPr="00AC2A11">
        <w:rPr>
          <w:i/>
          <w:lang w:eastAsia="ko-KR"/>
        </w:rPr>
        <w:t>ul-DataSplitThreshold</w:t>
      </w:r>
      <w:proofErr w:type="spellEnd"/>
      <w:r w:rsidRPr="00AC2A11">
        <w:rPr>
          <w:lang w:eastAsia="ko-KR"/>
        </w:rPr>
        <w:t>:</w:t>
      </w:r>
    </w:p>
    <w:p w14:paraId="3959294F" w14:textId="77777777" w:rsidR="0052516E" w:rsidRPr="00AC2A11" w:rsidRDefault="0052516E" w:rsidP="0052516E">
      <w:pPr>
        <w:pStyle w:val="B4"/>
        <w:rPr>
          <w:lang w:eastAsia="ko-KR"/>
        </w:rPr>
      </w:pPr>
      <w:r w:rsidRPr="00AC2A11">
        <w:rPr>
          <w:lang w:eastAsia="ko-KR"/>
        </w:rPr>
        <w:t>-</w:t>
      </w:r>
      <w:r w:rsidRPr="00AC2A11">
        <w:rPr>
          <w:lang w:eastAsia="ko-KR"/>
        </w:rPr>
        <w:tab/>
        <w:t>submit the PDCP PDU to either the primary RLC entity or the</w:t>
      </w:r>
      <w:r w:rsidR="001654A4" w:rsidRPr="00AC2A11">
        <w:rPr>
          <w:lang w:eastAsia="ko-KR"/>
        </w:rPr>
        <w:t xml:space="preserve"> split</w:t>
      </w:r>
      <w:r w:rsidRPr="00AC2A11">
        <w:rPr>
          <w:lang w:eastAsia="ko-KR"/>
        </w:rPr>
        <w:t xml:space="preserve"> secondary RLC entity;</w:t>
      </w:r>
    </w:p>
    <w:p w14:paraId="2C9283EE" w14:textId="77777777" w:rsidR="00F654A0" w:rsidRPr="00AC2A11" w:rsidRDefault="00F654A0" w:rsidP="00F654A0">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 if the transmitting PDCP entity is associated with the DAPS bearer:</w:t>
      </w:r>
    </w:p>
    <w:p w14:paraId="0BDC1F33" w14:textId="77777777" w:rsidR="00F654A0" w:rsidRPr="00AC2A11" w:rsidRDefault="00F654A0" w:rsidP="00F654A0">
      <w:pPr>
        <w:pStyle w:val="B4"/>
        <w:rPr>
          <w:lang w:eastAsia="ko-KR"/>
        </w:rPr>
      </w:pPr>
      <w:r w:rsidRPr="00AC2A11">
        <w:rPr>
          <w:lang w:eastAsia="ko-KR"/>
        </w:rPr>
        <w:t>-</w:t>
      </w:r>
      <w:r w:rsidRPr="00AC2A11">
        <w:rPr>
          <w:lang w:eastAsia="ko-KR"/>
        </w:rPr>
        <w:tab/>
      </w:r>
      <w:proofErr w:type="gramStart"/>
      <w:r w:rsidRPr="00AC2A11">
        <w:t>if</w:t>
      </w:r>
      <w:proofErr w:type="gramEnd"/>
      <w:r w:rsidRPr="00AC2A11">
        <w:t xml:space="preserve"> the uplink data switching has not been requested</w:t>
      </w:r>
      <w:r w:rsidRPr="00AC2A11">
        <w:rPr>
          <w:lang w:eastAsia="ko-KR"/>
        </w:rPr>
        <w:t>:</w:t>
      </w:r>
    </w:p>
    <w:p w14:paraId="16A5A3EC" w14:textId="77777777" w:rsidR="00F654A0" w:rsidRPr="00AC2A11" w:rsidRDefault="00F654A0" w:rsidP="00F654A0">
      <w:pPr>
        <w:pStyle w:val="B5"/>
        <w:rPr>
          <w:lang w:eastAsia="ko-KR"/>
        </w:rPr>
      </w:pPr>
      <w:r w:rsidRPr="00AC2A11">
        <w:rPr>
          <w:lang w:eastAsia="ko-KR"/>
        </w:rPr>
        <w:t>-</w:t>
      </w:r>
      <w:r w:rsidRPr="00AC2A11">
        <w:rPr>
          <w:lang w:eastAsia="ko-KR"/>
        </w:rPr>
        <w:tab/>
        <w:t xml:space="preserve">submit the PDCP PDU 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source cell;</w:t>
      </w:r>
    </w:p>
    <w:p w14:paraId="6B8E57A5" w14:textId="77777777" w:rsidR="00F654A0" w:rsidRPr="00AC2A11" w:rsidRDefault="00F654A0" w:rsidP="00F654A0">
      <w:pPr>
        <w:pStyle w:val="B4"/>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4EC536A6" w14:textId="77777777" w:rsidR="00F654A0" w:rsidRPr="00AC2A11" w:rsidRDefault="00F654A0" w:rsidP="00F654A0">
      <w:pPr>
        <w:pStyle w:val="B5"/>
        <w:rPr>
          <w:lang w:eastAsia="ko-KR"/>
        </w:rPr>
      </w:pPr>
      <w:r w:rsidRPr="00AC2A11">
        <w:rPr>
          <w:lang w:eastAsia="ko-KR"/>
        </w:rPr>
        <w:t>-</w:t>
      </w:r>
      <w:r w:rsidRPr="00AC2A11">
        <w:rPr>
          <w:lang w:eastAsia="ko-KR"/>
        </w:rPr>
        <w:tab/>
      </w:r>
      <w:proofErr w:type="gramStart"/>
      <w:r w:rsidRPr="00AC2A11">
        <w:rPr>
          <w:lang w:eastAsia="ko-KR"/>
        </w:rPr>
        <w:t>if</w:t>
      </w:r>
      <w:proofErr w:type="gramEnd"/>
      <w:r w:rsidRPr="00AC2A11">
        <w:rPr>
          <w:lang w:eastAsia="ko-KR"/>
        </w:rPr>
        <w:t xml:space="preserve"> the PDCP PDU is a PDCP Data PDU:</w:t>
      </w:r>
    </w:p>
    <w:p w14:paraId="7ECE52BF" w14:textId="77777777" w:rsidR="00F654A0" w:rsidRPr="00AC2A11" w:rsidRDefault="00F654A0" w:rsidP="003C46A0">
      <w:pPr>
        <w:pStyle w:val="B6"/>
      </w:pPr>
      <w:r w:rsidRPr="00AC2A11">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cell</w:t>
      </w:r>
      <w:r w:rsidRPr="00AC2A11">
        <w:t>;</w:t>
      </w:r>
    </w:p>
    <w:p w14:paraId="4C495E6D" w14:textId="77777777" w:rsidR="00F654A0" w:rsidRPr="00AC2A11" w:rsidRDefault="00F654A0" w:rsidP="00F654A0">
      <w:pPr>
        <w:pStyle w:val="B5"/>
        <w:rPr>
          <w:rFonts w:eastAsia="Malgun Gothic"/>
          <w:lang w:eastAsia="ko-KR"/>
        </w:rPr>
      </w:pPr>
      <w:r w:rsidRPr="00AC2A11">
        <w:rPr>
          <w:rFonts w:eastAsia="Malgun Gothic"/>
          <w:lang w:eastAsia="ko-KR"/>
        </w:rPr>
        <w:t>-</w:t>
      </w:r>
      <w:r w:rsidRPr="00AC2A11">
        <w:rPr>
          <w:rFonts w:eastAsia="Malgun Gothic"/>
          <w:lang w:eastAsia="ko-KR"/>
        </w:rPr>
        <w:tab/>
      </w:r>
      <w:proofErr w:type="gramStart"/>
      <w:r w:rsidRPr="00AC2A11">
        <w:rPr>
          <w:rFonts w:eastAsia="Malgun Gothic"/>
          <w:lang w:eastAsia="ko-KR"/>
        </w:rPr>
        <w:t>else</w:t>
      </w:r>
      <w:proofErr w:type="gramEnd"/>
      <w:r w:rsidRPr="00AC2A11">
        <w:rPr>
          <w:rFonts w:eastAsia="Malgun Gothic"/>
          <w:lang w:eastAsia="ko-KR"/>
        </w:rPr>
        <w:t>:</w:t>
      </w:r>
    </w:p>
    <w:p w14:paraId="35B84AF3" w14:textId="77777777" w:rsidR="00F654A0" w:rsidRPr="00AC2A11" w:rsidRDefault="00F654A0" w:rsidP="003C46A0">
      <w:pPr>
        <w:pStyle w:val="B6"/>
      </w:pPr>
      <w:r w:rsidRPr="00AC2A11">
        <w:t>-</w:t>
      </w:r>
      <w:r w:rsidRPr="00AC2A11">
        <w:tab/>
      </w:r>
      <w:proofErr w:type="gramStart"/>
      <w:r w:rsidRPr="00AC2A11">
        <w:t>if</w:t>
      </w:r>
      <w:proofErr w:type="gramEnd"/>
      <w:r w:rsidRPr="00AC2A11">
        <w:t xml:space="preserve"> the PDCP Control PDU is associated with source cell:</w:t>
      </w:r>
    </w:p>
    <w:p w14:paraId="7A200D76" w14:textId="77777777" w:rsidR="00F654A0" w:rsidRPr="00AC2A11" w:rsidRDefault="00F654A0" w:rsidP="003C46A0">
      <w:pPr>
        <w:pStyle w:val="B7"/>
      </w:pPr>
      <w:r w:rsidRPr="00AC2A11">
        <w:t>-</w:t>
      </w:r>
      <w:r w:rsidRPr="00AC2A11">
        <w:tab/>
        <w:t>submit the PDCP Control PDU to the RLC entity associated with the source cell;</w:t>
      </w:r>
    </w:p>
    <w:p w14:paraId="3AB1691F" w14:textId="77777777" w:rsidR="00F654A0" w:rsidRPr="00AC2A11" w:rsidRDefault="00F654A0" w:rsidP="003C46A0">
      <w:pPr>
        <w:pStyle w:val="B6"/>
        <w:rPr>
          <w:rFonts w:eastAsia="Malgun Gothic"/>
        </w:rPr>
      </w:pPr>
      <w:r w:rsidRPr="00AC2A11">
        <w:rPr>
          <w:rFonts w:eastAsia="Malgun Gothic"/>
        </w:rPr>
        <w:t>-</w:t>
      </w:r>
      <w:r w:rsidRPr="00AC2A11">
        <w:rPr>
          <w:rFonts w:eastAsia="Malgun Gothic"/>
        </w:rPr>
        <w:tab/>
      </w:r>
      <w:proofErr w:type="gramStart"/>
      <w:r w:rsidRPr="00AC2A11">
        <w:t>else</w:t>
      </w:r>
      <w:proofErr w:type="gramEnd"/>
      <w:r w:rsidRPr="00AC2A11">
        <w:rPr>
          <w:rFonts w:eastAsia="Malgun Gothic"/>
        </w:rPr>
        <w:t>:</w:t>
      </w:r>
    </w:p>
    <w:p w14:paraId="431A8A7A" w14:textId="77777777" w:rsidR="00F654A0" w:rsidRPr="00AC2A11" w:rsidRDefault="00F654A0" w:rsidP="003C46A0">
      <w:pPr>
        <w:pStyle w:val="B7"/>
        <w:rPr>
          <w:lang w:eastAsia="ko-KR"/>
        </w:rPr>
      </w:pPr>
      <w:r w:rsidRPr="00AC2A11">
        <w:t>-</w:t>
      </w:r>
      <w:r w:rsidRPr="00AC2A11">
        <w:tab/>
        <w:t>submit the PDCP Control PDU to the RLC entity associated with the target cell;</w:t>
      </w:r>
    </w:p>
    <w:p w14:paraId="6C3F3758" w14:textId="77777777" w:rsidR="0052516E" w:rsidRPr="00AC2A11" w:rsidRDefault="0052516E" w:rsidP="0052516E">
      <w:pPr>
        <w:pStyle w:val="B3"/>
        <w:rPr>
          <w:lang w:eastAsia="ko-KR"/>
        </w:rPr>
      </w:pPr>
      <w:r w:rsidRPr="00AC2A11">
        <w:rPr>
          <w:lang w:eastAsia="ko-KR"/>
        </w:rPr>
        <w:t>-</w:t>
      </w:r>
      <w:r w:rsidRPr="00AC2A11">
        <w:rPr>
          <w:lang w:eastAsia="ko-KR"/>
        </w:rPr>
        <w:tab/>
      </w:r>
      <w:proofErr w:type="gramStart"/>
      <w:r w:rsidRPr="00AC2A11">
        <w:rPr>
          <w:lang w:eastAsia="ko-KR"/>
        </w:rPr>
        <w:t>else</w:t>
      </w:r>
      <w:proofErr w:type="gramEnd"/>
      <w:r w:rsidRPr="00AC2A11">
        <w:rPr>
          <w:lang w:eastAsia="ko-KR"/>
        </w:rPr>
        <w:t>:</w:t>
      </w:r>
    </w:p>
    <w:p w14:paraId="503B20AE" w14:textId="77777777" w:rsidR="0052516E" w:rsidRPr="00AC2A11" w:rsidRDefault="0052516E" w:rsidP="0052516E">
      <w:pPr>
        <w:pStyle w:val="B4"/>
        <w:rPr>
          <w:lang w:eastAsia="ko-KR"/>
        </w:rPr>
      </w:pPr>
      <w:r w:rsidRPr="00AC2A11">
        <w:rPr>
          <w:lang w:eastAsia="ko-KR"/>
        </w:rPr>
        <w:t>-</w:t>
      </w:r>
      <w:r w:rsidRPr="00AC2A11">
        <w:rPr>
          <w:lang w:eastAsia="ko-KR"/>
        </w:rPr>
        <w:tab/>
        <w:t>submit the PDCP PDU to the primary RLC entity.</w:t>
      </w:r>
    </w:p>
    <w:p w14:paraId="07619AD7" w14:textId="77777777" w:rsidR="0052516E" w:rsidRPr="00AC2A11" w:rsidRDefault="0052516E" w:rsidP="0052516E">
      <w:pPr>
        <w:pStyle w:val="NO"/>
      </w:pPr>
      <w:r w:rsidRPr="00AC2A11">
        <w:t>NOTE 2:</w:t>
      </w:r>
      <w:r w:rsidRPr="00AC2A11">
        <w:tab/>
        <w:t xml:space="preserve">If the transmitting PDCP entity is associated with two RLC entities, the UE should minimize the amount of PDCP </w:t>
      </w:r>
      <w:proofErr w:type="spellStart"/>
      <w:r w:rsidRPr="00AC2A11">
        <w:t>PDUs</w:t>
      </w:r>
      <w:proofErr w:type="spellEnd"/>
      <w:r w:rsidRPr="00AC2A11">
        <w:t xml:space="preserve"> submitted to lower layers before receiving request from lower layers and minimize the PDCP SN gap between PDCP </w:t>
      </w:r>
      <w:proofErr w:type="spellStart"/>
      <w:r w:rsidRPr="00AC2A11">
        <w:t>PDUs</w:t>
      </w:r>
      <w:proofErr w:type="spellEnd"/>
      <w:r w:rsidRPr="00AC2A11">
        <w:t xml:space="preserve"> submitted to two associated RLC entities to minimize PDCP reordering delay in the receiving PDCP entity.</w:t>
      </w:r>
    </w:p>
    <w:p w14:paraId="011B0943" w14:textId="77777777" w:rsidR="0044145B" w:rsidRPr="00003B72" w:rsidRDefault="0044145B" w:rsidP="004414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bookmarkStart w:id="66" w:name="Signet11"/>
      <w:bookmarkEnd w:id="66"/>
      <w:r>
        <w:rPr>
          <w:bCs/>
          <w:i/>
          <w:sz w:val="22"/>
          <w:szCs w:val="22"/>
          <w:lang w:val="en-US" w:eastAsia="zh-CN"/>
        </w:rPr>
        <w:t>END OF CHANGE</w:t>
      </w:r>
    </w:p>
    <w:p w14:paraId="1FABC121" w14:textId="117EE5CD" w:rsidR="009A6C1A" w:rsidRPr="009A6C1A" w:rsidRDefault="009A6C1A" w:rsidP="000F2E7D">
      <w:pPr>
        <w:ind w:left="56"/>
      </w:pPr>
    </w:p>
    <w:sectPr w:rsidR="009A6C1A" w:rsidRPr="009A6C1A">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B104" w16cex:dateUtc="2021-10-21T08:27:00Z"/>
  <w16cex:commentExtensible w16cex:durableId="251BB17F" w16cex:dateUtc="2021-10-21T08:29:00Z"/>
  <w16cex:commentExtensible w16cex:durableId="251BB1B8" w16cex:dateUtc="2021-10-21T08:30:00Z"/>
  <w16cex:commentExtensible w16cex:durableId="251BB1C7" w16cex:dateUtc="2021-10-21T08:30:00Z"/>
  <w16cex:commentExtensible w16cex:durableId="251BB2E3" w16cex:dateUtc="2021-10-21T08:35:00Z"/>
  <w16cex:commentExtensible w16cex:durableId="251BB385" w16cex:dateUtc="2021-10-21T08:38:00Z"/>
  <w16cex:commentExtensible w16cex:durableId="251BB48C" w16cex:dateUtc="2021-10-21T08:42:00Z"/>
  <w16cex:commentExtensible w16cex:durableId="251BB4B8" w16cex:dateUtc="2021-10-2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E159A1" w16cid:durableId="251BB00E"/>
  <w16cid:commentId w16cid:paraId="08BC366A" w16cid:durableId="251BB00F"/>
  <w16cid:commentId w16cid:paraId="62D693FD" w16cid:durableId="251BB104"/>
  <w16cid:commentId w16cid:paraId="6E1A1D01" w16cid:durableId="251BB17F"/>
  <w16cid:commentId w16cid:paraId="61C96EA4" w16cid:durableId="251BB1B8"/>
  <w16cid:commentId w16cid:paraId="452268D0" w16cid:durableId="251BB1C7"/>
  <w16cid:commentId w16cid:paraId="42FC8750" w16cid:durableId="251BB010"/>
  <w16cid:commentId w16cid:paraId="671ED96D" w16cid:durableId="251BB2E3"/>
  <w16cid:commentId w16cid:paraId="6A2BD4EB" w16cid:durableId="251BB011"/>
  <w16cid:commentId w16cid:paraId="3BC00B33" w16cid:durableId="251BB385"/>
  <w16cid:commentId w16cid:paraId="33B107F8" w16cid:durableId="251BB48C"/>
  <w16cid:commentId w16cid:paraId="411AD979" w16cid:durableId="251BB4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7129B" w14:textId="77777777" w:rsidR="00C774E3" w:rsidRDefault="00C774E3">
      <w:r>
        <w:separator/>
      </w:r>
    </w:p>
  </w:endnote>
  <w:endnote w:type="continuationSeparator" w:id="0">
    <w:p w14:paraId="471EE357" w14:textId="77777777" w:rsidR="00C774E3" w:rsidRDefault="00C7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8BF" w14:textId="77777777" w:rsidR="0044145B" w:rsidRDefault="004414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11BF8" w14:textId="77777777" w:rsidR="00C774E3" w:rsidRDefault="00C774E3">
      <w:r>
        <w:separator/>
      </w:r>
    </w:p>
  </w:footnote>
  <w:footnote w:type="continuationSeparator" w:id="0">
    <w:p w14:paraId="06519032" w14:textId="77777777" w:rsidR="00C774E3" w:rsidRDefault="00C77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C377381"/>
    <w:multiLevelType w:val="hybridMultilevel"/>
    <w:tmpl w:val="E26CDB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lvlText w:val=""/>
      <w:lvlJc w:val="left"/>
      <w:pPr>
        <w:tabs>
          <w:tab w:val="left" w:pos="1919"/>
        </w:tabs>
        <w:ind w:left="1919" w:hanging="360"/>
      </w:pPr>
      <w:rPr>
        <w:rFonts w:ascii="Wingdings" w:hAnsi="Wingdings" w:hint="default"/>
      </w:rPr>
    </w:lvl>
    <w:lvl w:ilvl="1">
      <w:start w:val="1"/>
      <w:numFmt w:val="bullet"/>
      <w:lvlText w:val="o"/>
      <w:lvlJc w:val="left"/>
      <w:pPr>
        <w:tabs>
          <w:tab w:val="left" w:pos="1740"/>
        </w:tabs>
        <w:ind w:left="1740" w:hanging="360"/>
      </w:pPr>
      <w:rPr>
        <w:rFonts w:ascii="Courier New" w:hAnsi="Courier New" w:cs="Courier New" w:hint="default"/>
      </w:rPr>
    </w:lvl>
    <w:lvl w:ilvl="2">
      <w:start w:val="1"/>
      <w:numFmt w:val="bullet"/>
      <w:lvlText w:val=""/>
      <w:lvlJc w:val="left"/>
      <w:pPr>
        <w:tabs>
          <w:tab w:val="left" w:pos="2460"/>
        </w:tabs>
        <w:ind w:left="2460" w:hanging="360"/>
      </w:pPr>
      <w:rPr>
        <w:rFonts w:ascii="Wingdings" w:hAnsi="Wingdings" w:hint="default"/>
      </w:rPr>
    </w:lvl>
    <w:lvl w:ilvl="3">
      <w:start w:val="1"/>
      <w:numFmt w:val="bullet"/>
      <w:lvlText w:val=""/>
      <w:lvlJc w:val="left"/>
      <w:pPr>
        <w:tabs>
          <w:tab w:val="left" w:pos="3180"/>
        </w:tabs>
        <w:ind w:left="3180" w:hanging="360"/>
      </w:pPr>
      <w:rPr>
        <w:rFonts w:ascii="Symbol" w:hAnsi="Symbol" w:hint="default"/>
      </w:rPr>
    </w:lvl>
    <w:lvl w:ilvl="4">
      <w:start w:val="1"/>
      <w:numFmt w:val="bullet"/>
      <w:lvlText w:val="o"/>
      <w:lvlJc w:val="left"/>
      <w:pPr>
        <w:tabs>
          <w:tab w:val="left" w:pos="3900"/>
        </w:tabs>
        <w:ind w:left="3900" w:hanging="360"/>
      </w:pPr>
      <w:rPr>
        <w:rFonts w:ascii="Courier New" w:hAnsi="Courier New" w:cs="Courier New" w:hint="default"/>
      </w:rPr>
    </w:lvl>
    <w:lvl w:ilvl="5">
      <w:start w:val="1"/>
      <w:numFmt w:val="bullet"/>
      <w:lvlText w:val=""/>
      <w:lvlJc w:val="left"/>
      <w:pPr>
        <w:tabs>
          <w:tab w:val="left" w:pos="4620"/>
        </w:tabs>
        <w:ind w:left="4620" w:hanging="360"/>
      </w:pPr>
      <w:rPr>
        <w:rFonts w:ascii="Wingdings" w:hAnsi="Wingdings" w:hint="default"/>
      </w:rPr>
    </w:lvl>
    <w:lvl w:ilvl="6">
      <w:start w:val="1"/>
      <w:numFmt w:val="bullet"/>
      <w:lvlText w:val=""/>
      <w:lvlJc w:val="left"/>
      <w:pPr>
        <w:tabs>
          <w:tab w:val="left" w:pos="5340"/>
        </w:tabs>
        <w:ind w:left="5340" w:hanging="360"/>
      </w:pPr>
      <w:rPr>
        <w:rFonts w:ascii="Symbol" w:hAnsi="Symbol" w:hint="default"/>
      </w:rPr>
    </w:lvl>
    <w:lvl w:ilvl="7">
      <w:start w:val="1"/>
      <w:numFmt w:val="bullet"/>
      <w:lvlText w:val="o"/>
      <w:lvlJc w:val="left"/>
      <w:pPr>
        <w:tabs>
          <w:tab w:val="left" w:pos="6060"/>
        </w:tabs>
        <w:ind w:left="6060" w:hanging="360"/>
      </w:pPr>
      <w:rPr>
        <w:rFonts w:ascii="Courier New" w:hAnsi="Courier New" w:cs="Courier New" w:hint="default"/>
      </w:rPr>
    </w:lvl>
    <w:lvl w:ilvl="8">
      <w:start w:val="1"/>
      <w:numFmt w:val="bullet"/>
      <w:lvlText w:val=""/>
      <w:lvlJc w:val="left"/>
      <w:pPr>
        <w:tabs>
          <w:tab w:val="left" w:pos="6780"/>
        </w:tabs>
        <w:ind w:left="6780" w:hanging="360"/>
      </w:pPr>
      <w:rPr>
        <w:rFonts w:ascii="Wingdings" w:hAnsi="Wingdings" w:hint="default"/>
      </w:rPr>
    </w:lvl>
  </w:abstractNum>
  <w:abstractNum w:abstractNumId="1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5B0B732A"/>
    <w:multiLevelType w:val="multilevel"/>
    <w:tmpl w:val="5B0B732A"/>
    <w:lvl w:ilvl="0">
      <w:start w:val="1"/>
      <w:numFmt w:val="bullet"/>
      <w:pStyle w:val="EmailDiscussion"/>
      <w:lvlText w:val=""/>
      <w:lvlJc w:val="left"/>
      <w:pPr>
        <w:ind w:left="880" w:hanging="420"/>
      </w:pPr>
      <w:rPr>
        <w:rFonts w:ascii="Wingdings" w:hAnsi="Wingding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1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4"/>
  </w:num>
  <w:num w:numId="14">
    <w:abstractNumId w:val="12"/>
  </w:num>
  <w:num w:numId="15">
    <w:abstractNumId w:val="13"/>
  </w:num>
  <w:num w:numId="16">
    <w:abstractNumId w:val="11"/>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24E60"/>
    <w:rsid w:val="00033397"/>
    <w:rsid w:val="00040095"/>
    <w:rsid w:val="0004644B"/>
    <w:rsid w:val="00051834"/>
    <w:rsid w:val="0005338F"/>
    <w:rsid w:val="00054A22"/>
    <w:rsid w:val="000655A6"/>
    <w:rsid w:val="00065A75"/>
    <w:rsid w:val="00077A1E"/>
    <w:rsid w:val="00077CC1"/>
    <w:rsid w:val="00080512"/>
    <w:rsid w:val="000A4D5B"/>
    <w:rsid w:val="000A4E6F"/>
    <w:rsid w:val="000D58AB"/>
    <w:rsid w:val="000E24C9"/>
    <w:rsid w:val="000F2E7D"/>
    <w:rsid w:val="000F5E64"/>
    <w:rsid w:val="00105A7B"/>
    <w:rsid w:val="0011152C"/>
    <w:rsid w:val="001134D7"/>
    <w:rsid w:val="001654A4"/>
    <w:rsid w:val="001709AF"/>
    <w:rsid w:val="001773ED"/>
    <w:rsid w:val="00181ACE"/>
    <w:rsid w:val="001A13C0"/>
    <w:rsid w:val="001B1FEA"/>
    <w:rsid w:val="001C56C3"/>
    <w:rsid w:val="001D02C2"/>
    <w:rsid w:val="001F168B"/>
    <w:rsid w:val="001F1A17"/>
    <w:rsid w:val="001F20D5"/>
    <w:rsid w:val="00205D9E"/>
    <w:rsid w:val="00207C74"/>
    <w:rsid w:val="002347A2"/>
    <w:rsid w:val="002453D1"/>
    <w:rsid w:val="00247990"/>
    <w:rsid w:val="00250EE2"/>
    <w:rsid w:val="00262353"/>
    <w:rsid w:val="00270A5D"/>
    <w:rsid w:val="002930C8"/>
    <w:rsid w:val="002A070F"/>
    <w:rsid w:val="002B01B1"/>
    <w:rsid w:val="002D50C1"/>
    <w:rsid w:val="002D597B"/>
    <w:rsid w:val="002E24BD"/>
    <w:rsid w:val="002E7A71"/>
    <w:rsid w:val="003051F0"/>
    <w:rsid w:val="0031088D"/>
    <w:rsid w:val="003172DC"/>
    <w:rsid w:val="00322028"/>
    <w:rsid w:val="00351673"/>
    <w:rsid w:val="0035462D"/>
    <w:rsid w:val="00376E56"/>
    <w:rsid w:val="00387E63"/>
    <w:rsid w:val="003C3971"/>
    <w:rsid w:val="003C46A0"/>
    <w:rsid w:val="003C5F3C"/>
    <w:rsid w:val="003E042D"/>
    <w:rsid w:val="003F540C"/>
    <w:rsid w:val="00402A84"/>
    <w:rsid w:val="0040747F"/>
    <w:rsid w:val="00432BD1"/>
    <w:rsid w:val="00433821"/>
    <w:rsid w:val="0044145B"/>
    <w:rsid w:val="0047678F"/>
    <w:rsid w:val="004D3578"/>
    <w:rsid w:val="004E213A"/>
    <w:rsid w:val="004F0E61"/>
    <w:rsid w:val="004F279C"/>
    <w:rsid w:val="004F4927"/>
    <w:rsid w:val="004F567D"/>
    <w:rsid w:val="004F79A2"/>
    <w:rsid w:val="005062A8"/>
    <w:rsid w:val="0052516E"/>
    <w:rsid w:val="00525883"/>
    <w:rsid w:val="00527AD3"/>
    <w:rsid w:val="005357C2"/>
    <w:rsid w:val="005402CE"/>
    <w:rsid w:val="00543E6C"/>
    <w:rsid w:val="005444B8"/>
    <w:rsid w:val="00545C9E"/>
    <w:rsid w:val="00555FD9"/>
    <w:rsid w:val="00565087"/>
    <w:rsid w:val="00567893"/>
    <w:rsid w:val="00574A91"/>
    <w:rsid w:val="0057595A"/>
    <w:rsid w:val="005A64EB"/>
    <w:rsid w:val="005B0CF1"/>
    <w:rsid w:val="005D2E01"/>
    <w:rsid w:val="005E202B"/>
    <w:rsid w:val="005E656B"/>
    <w:rsid w:val="005F12E2"/>
    <w:rsid w:val="0061412C"/>
    <w:rsid w:val="00614C55"/>
    <w:rsid w:val="00614FDF"/>
    <w:rsid w:val="00624D68"/>
    <w:rsid w:val="00636133"/>
    <w:rsid w:val="0064267E"/>
    <w:rsid w:val="00655082"/>
    <w:rsid w:val="00662E09"/>
    <w:rsid w:val="00692F3B"/>
    <w:rsid w:val="006979C7"/>
    <w:rsid w:val="006B5C96"/>
    <w:rsid w:val="006D7839"/>
    <w:rsid w:val="006D7CB1"/>
    <w:rsid w:val="006E5C86"/>
    <w:rsid w:val="006E667B"/>
    <w:rsid w:val="007340C7"/>
    <w:rsid w:val="00734A5B"/>
    <w:rsid w:val="007365DB"/>
    <w:rsid w:val="00744E76"/>
    <w:rsid w:val="00756D79"/>
    <w:rsid w:val="00781F0F"/>
    <w:rsid w:val="007A2044"/>
    <w:rsid w:val="007B696D"/>
    <w:rsid w:val="007B6FDE"/>
    <w:rsid w:val="007C4B03"/>
    <w:rsid w:val="007E01DB"/>
    <w:rsid w:val="008028A4"/>
    <w:rsid w:val="008207BA"/>
    <w:rsid w:val="008208F3"/>
    <w:rsid w:val="0082129D"/>
    <w:rsid w:val="00830C01"/>
    <w:rsid w:val="00836486"/>
    <w:rsid w:val="008438F7"/>
    <w:rsid w:val="00851262"/>
    <w:rsid w:val="00863076"/>
    <w:rsid w:val="00876165"/>
    <w:rsid w:val="008768CA"/>
    <w:rsid w:val="008B4F85"/>
    <w:rsid w:val="008D1C4E"/>
    <w:rsid w:val="008D4A93"/>
    <w:rsid w:val="008D56AB"/>
    <w:rsid w:val="008D7777"/>
    <w:rsid w:val="008E30FF"/>
    <w:rsid w:val="008F1050"/>
    <w:rsid w:val="008F6501"/>
    <w:rsid w:val="009017D4"/>
    <w:rsid w:val="0090271F"/>
    <w:rsid w:val="00902E23"/>
    <w:rsid w:val="00905EDE"/>
    <w:rsid w:val="00907066"/>
    <w:rsid w:val="0091348E"/>
    <w:rsid w:val="00916C5A"/>
    <w:rsid w:val="00917CCB"/>
    <w:rsid w:val="00927D32"/>
    <w:rsid w:val="00942EC2"/>
    <w:rsid w:val="009452E8"/>
    <w:rsid w:val="009A0062"/>
    <w:rsid w:val="009A6C1A"/>
    <w:rsid w:val="009C572F"/>
    <w:rsid w:val="009F37B7"/>
    <w:rsid w:val="009F753E"/>
    <w:rsid w:val="00A0352F"/>
    <w:rsid w:val="00A10F02"/>
    <w:rsid w:val="00A13648"/>
    <w:rsid w:val="00A164B4"/>
    <w:rsid w:val="00A53724"/>
    <w:rsid w:val="00A73B0F"/>
    <w:rsid w:val="00A82346"/>
    <w:rsid w:val="00A86828"/>
    <w:rsid w:val="00AC2A11"/>
    <w:rsid w:val="00AE7DBB"/>
    <w:rsid w:val="00AF7D60"/>
    <w:rsid w:val="00B058AC"/>
    <w:rsid w:val="00B15449"/>
    <w:rsid w:val="00B56830"/>
    <w:rsid w:val="00B570ED"/>
    <w:rsid w:val="00B77F8D"/>
    <w:rsid w:val="00B83DF5"/>
    <w:rsid w:val="00BA022A"/>
    <w:rsid w:val="00BB1F19"/>
    <w:rsid w:val="00BB6081"/>
    <w:rsid w:val="00BC0F7D"/>
    <w:rsid w:val="00BD008D"/>
    <w:rsid w:val="00BD4191"/>
    <w:rsid w:val="00BD4549"/>
    <w:rsid w:val="00BD6693"/>
    <w:rsid w:val="00BE1864"/>
    <w:rsid w:val="00BE6BDF"/>
    <w:rsid w:val="00BF6E54"/>
    <w:rsid w:val="00C21ABB"/>
    <w:rsid w:val="00C33079"/>
    <w:rsid w:val="00C45231"/>
    <w:rsid w:val="00C51697"/>
    <w:rsid w:val="00C5592F"/>
    <w:rsid w:val="00C72833"/>
    <w:rsid w:val="00C774E3"/>
    <w:rsid w:val="00C9135C"/>
    <w:rsid w:val="00C93F40"/>
    <w:rsid w:val="00C95B8E"/>
    <w:rsid w:val="00CA3D0C"/>
    <w:rsid w:val="00CC4AE8"/>
    <w:rsid w:val="00CD07D0"/>
    <w:rsid w:val="00CE4675"/>
    <w:rsid w:val="00D235A5"/>
    <w:rsid w:val="00D23C65"/>
    <w:rsid w:val="00D309FC"/>
    <w:rsid w:val="00D51A0F"/>
    <w:rsid w:val="00D548A8"/>
    <w:rsid w:val="00D7119E"/>
    <w:rsid w:val="00D738D6"/>
    <w:rsid w:val="00D755EB"/>
    <w:rsid w:val="00D77B98"/>
    <w:rsid w:val="00D82D54"/>
    <w:rsid w:val="00D87E00"/>
    <w:rsid w:val="00D9134D"/>
    <w:rsid w:val="00D9280E"/>
    <w:rsid w:val="00D92BA1"/>
    <w:rsid w:val="00DA35A2"/>
    <w:rsid w:val="00DA7A03"/>
    <w:rsid w:val="00DB1818"/>
    <w:rsid w:val="00DB2FD0"/>
    <w:rsid w:val="00DB32EB"/>
    <w:rsid w:val="00DB73BA"/>
    <w:rsid w:val="00DB79E1"/>
    <w:rsid w:val="00DC309B"/>
    <w:rsid w:val="00DC4DA2"/>
    <w:rsid w:val="00DC549D"/>
    <w:rsid w:val="00DF2B1F"/>
    <w:rsid w:val="00DF62CD"/>
    <w:rsid w:val="00E06CE2"/>
    <w:rsid w:val="00E208AD"/>
    <w:rsid w:val="00E22044"/>
    <w:rsid w:val="00E44E0A"/>
    <w:rsid w:val="00E55902"/>
    <w:rsid w:val="00E57EAC"/>
    <w:rsid w:val="00E77645"/>
    <w:rsid w:val="00E8273E"/>
    <w:rsid w:val="00E84244"/>
    <w:rsid w:val="00EC4A25"/>
    <w:rsid w:val="00ED1807"/>
    <w:rsid w:val="00F02496"/>
    <w:rsid w:val="00F025A2"/>
    <w:rsid w:val="00F04712"/>
    <w:rsid w:val="00F078A9"/>
    <w:rsid w:val="00F22548"/>
    <w:rsid w:val="00F22EC7"/>
    <w:rsid w:val="00F26E26"/>
    <w:rsid w:val="00F3750F"/>
    <w:rsid w:val="00F53CBE"/>
    <w:rsid w:val="00F63DC9"/>
    <w:rsid w:val="00F64218"/>
    <w:rsid w:val="00F653B8"/>
    <w:rsid w:val="00F654A0"/>
    <w:rsid w:val="00F74117"/>
    <w:rsid w:val="00F77C42"/>
    <w:rsid w:val="00F80324"/>
    <w:rsid w:val="00FA1266"/>
    <w:rsid w:val="00FB29A9"/>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docId w15:val="{6FCBD3DF-FBDB-440B-8016-0FC3EE4D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qFormat/>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qFormat/>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qFormat/>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qFormat/>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qFormat/>
    <w:rsid w:val="00F654A0"/>
    <w:rPr>
      <w:lang w:eastAsia="en-US"/>
    </w:rPr>
  </w:style>
  <w:style w:type="paragraph" w:styleId="CommentText">
    <w:name w:val="annotation text"/>
    <w:basedOn w:val="Normal"/>
    <w:link w:val="CommentTextChar"/>
    <w:qFormat/>
    <w:rsid w:val="003E042D"/>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rsid w:val="003E042D"/>
    <w:rPr>
      <w:rFonts w:eastAsia="SimSun"/>
      <w:lang w:eastAsia="en-US"/>
    </w:rPr>
  </w:style>
  <w:style w:type="paragraph" w:styleId="BalloonText">
    <w:name w:val="Balloon Text"/>
    <w:basedOn w:val="Normal"/>
    <w:link w:val="BalloonTextChar"/>
    <w:semiHidden/>
    <w:unhideWhenUsed/>
    <w:rsid w:val="003E042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E042D"/>
    <w:rPr>
      <w:rFonts w:ascii="Segoe UI" w:hAnsi="Segoe UI" w:cs="Segoe UI"/>
      <w:sz w:val="18"/>
      <w:szCs w:val="18"/>
    </w:rPr>
  </w:style>
  <w:style w:type="character" w:customStyle="1" w:styleId="B2Char">
    <w:name w:val="B2 Char"/>
    <w:qFormat/>
    <w:rsid w:val="00C95B8E"/>
    <w:rPr>
      <w:rFonts w:eastAsia="Times New Roman"/>
    </w:rPr>
  </w:style>
  <w:style w:type="paragraph" w:customStyle="1" w:styleId="CRCoverPage">
    <w:name w:val="CR Cover Page"/>
    <w:link w:val="CRCoverPageZchn"/>
    <w:rsid w:val="00A0352F"/>
    <w:pPr>
      <w:spacing w:after="120"/>
    </w:pPr>
    <w:rPr>
      <w:rFonts w:ascii="Arial" w:eastAsia="SimSun" w:hAnsi="Arial"/>
      <w:lang w:eastAsia="en-US"/>
    </w:rPr>
  </w:style>
  <w:style w:type="character" w:customStyle="1" w:styleId="CRCoverPageZchn">
    <w:name w:val="CR Cover Page Zchn"/>
    <w:link w:val="CRCoverPage"/>
    <w:rsid w:val="00A0352F"/>
    <w:rPr>
      <w:rFonts w:ascii="Arial" w:eastAsia="SimSun" w:hAnsi="Arial"/>
      <w:lang w:eastAsia="en-US"/>
    </w:rPr>
  </w:style>
  <w:style w:type="paragraph" w:customStyle="1" w:styleId="Doc-text2">
    <w:name w:val="Doc-text2"/>
    <w:basedOn w:val="Normal"/>
    <w:link w:val="Doc-text2Char"/>
    <w:qFormat/>
    <w:rsid w:val="00A035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0352F"/>
    <w:rPr>
      <w:rFonts w:ascii="Arial" w:eastAsia="MS Mincho" w:hAnsi="Arial"/>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52F"/>
    <w:rPr>
      <w:rFonts w:ascii="Arial" w:hAnsi="Arial"/>
      <w:b/>
      <w:noProof/>
      <w:sz w:val="18"/>
    </w:rPr>
  </w:style>
  <w:style w:type="character" w:customStyle="1" w:styleId="EmailDiscussionChar">
    <w:name w:val="EmailDiscussion Char"/>
    <w:link w:val="EmailDiscussion"/>
    <w:qFormat/>
    <w:rsid w:val="00A0352F"/>
    <w:rPr>
      <w:rFonts w:ascii="Arial" w:eastAsia="MS Mincho" w:hAnsi="Arial"/>
      <w:b/>
      <w:szCs w:val="24"/>
      <w:lang w:eastAsia="en-GB"/>
    </w:rPr>
  </w:style>
  <w:style w:type="paragraph" w:customStyle="1" w:styleId="EmailDiscussion">
    <w:name w:val="EmailDiscussion"/>
    <w:basedOn w:val="Normal"/>
    <w:next w:val="Normal"/>
    <w:link w:val="EmailDiscussionChar"/>
    <w:qFormat/>
    <w:rsid w:val="00A0352F"/>
    <w:pPr>
      <w:numPr>
        <w:numId w:val="15"/>
      </w:numPr>
      <w:tabs>
        <w:tab w:val="left" w:pos="1619"/>
      </w:tabs>
      <w:spacing w:before="40" w:after="0" w:line="259" w:lineRule="auto"/>
    </w:pPr>
    <w:rPr>
      <w:rFonts w:ascii="Arial" w:eastAsia="MS Mincho" w:hAnsi="Arial"/>
      <w:b/>
      <w:szCs w:val="24"/>
      <w:lang w:eastAsia="en-GB"/>
    </w:rPr>
  </w:style>
  <w:style w:type="paragraph" w:styleId="NormalWeb">
    <w:name w:val="Normal (Web)"/>
    <w:basedOn w:val="Normal"/>
    <w:rsid w:val="008D56AB"/>
    <w:rPr>
      <w:sz w:val="24"/>
      <w:szCs w:val="24"/>
    </w:rPr>
  </w:style>
  <w:style w:type="paragraph" w:styleId="CommentSubject">
    <w:name w:val="annotation subject"/>
    <w:basedOn w:val="CommentText"/>
    <w:next w:val="CommentText"/>
    <w:link w:val="CommentSubjectChar"/>
    <w:semiHidden/>
    <w:unhideWhenUsed/>
    <w:rsid w:val="00BD008D"/>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semiHidden/>
    <w:rsid w:val="00BD008D"/>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4141</Words>
  <Characters>23608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38.323</vt:lpstr>
    </vt:vector>
  </TitlesOfParts>
  <Company/>
  <LinksUpToDate>false</LinksUpToDate>
  <CharactersWithSpaces>27694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lastModifiedBy>Rapp</cp:lastModifiedBy>
  <cp:revision>2</cp:revision>
  <dcterms:created xsi:type="dcterms:W3CDTF">2021-10-21T21:20:00Z</dcterms:created>
  <dcterms:modified xsi:type="dcterms:W3CDTF">2021-10-21T21:20:00Z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